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92A84" w14:textId="09394D41" w:rsidR="000D2D23" w:rsidRDefault="000D2D23" w:rsidP="000D2D23">
      <w:pPr>
        <w:pStyle w:val="CRCoverPage"/>
        <w:tabs>
          <w:tab w:val="right" w:pos="9639"/>
        </w:tabs>
        <w:spacing w:after="0"/>
        <w:rPr>
          <w:b/>
          <w:i/>
          <w:noProof/>
          <w:sz w:val="28"/>
        </w:rPr>
      </w:pPr>
      <w:bookmarkStart w:id="0" w:name="_Hlk13418040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D224F7">
        <w:rPr>
          <w:b/>
          <w:noProof/>
          <w:sz w:val="24"/>
        </w:rPr>
        <w:t>2185</w:t>
      </w:r>
    </w:p>
    <w:p w14:paraId="6560BFD3" w14:textId="7720B8E8" w:rsidR="000D2D23" w:rsidRDefault="000D2D23" w:rsidP="000D2D23">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D23" w14:paraId="1E82BABF" w14:textId="77777777" w:rsidTr="00AB4E3F">
        <w:tc>
          <w:tcPr>
            <w:tcW w:w="9641" w:type="dxa"/>
            <w:gridSpan w:val="9"/>
            <w:tcBorders>
              <w:top w:val="single" w:sz="4" w:space="0" w:color="auto"/>
              <w:left w:val="single" w:sz="4" w:space="0" w:color="auto"/>
              <w:right w:val="single" w:sz="4" w:space="0" w:color="auto"/>
            </w:tcBorders>
          </w:tcPr>
          <w:p w14:paraId="4BABF27E" w14:textId="77777777" w:rsidR="000D2D23" w:rsidRDefault="000D2D23" w:rsidP="00AB4E3F">
            <w:pPr>
              <w:pStyle w:val="CRCoverPage"/>
              <w:spacing w:after="0"/>
              <w:jc w:val="right"/>
              <w:rPr>
                <w:i/>
                <w:noProof/>
              </w:rPr>
            </w:pPr>
            <w:r>
              <w:rPr>
                <w:i/>
                <w:noProof/>
                <w:sz w:val="14"/>
              </w:rPr>
              <w:t>CR-Form-v12.2</w:t>
            </w:r>
          </w:p>
        </w:tc>
      </w:tr>
      <w:tr w:rsidR="000D2D23" w14:paraId="5961234F" w14:textId="77777777" w:rsidTr="00AB4E3F">
        <w:tc>
          <w:tcPr>
            <w:tcW w:w="9641" w:type="dxa"/>
            <w:gridSpan w:val="9"/>
            <w:tcBorders>
              <w:left w:val="single" w:sz="4" w:space="0" w:color="auto"/>
              <w:right w:val="single" w:sz="4" w:space="0" w:color="auto"/>
            </w:tcBorders>
          </w:tcPr>
          <w:p w14:paraId="1842E53D" w14:textId="77777777" w:rsidR="000D2D23" w:rsidRDefault="000D2D23" w:rsidP="00AB4E3F">
            <w:pPr>
              <w:pStyle w:val="CRCoverPage"/>
              <w:spacing w:after="0"/>
              <w:jc w:val="center"/>
              <w:rPr>
                <w:noProof/>
              </w:rPr>
            </w:pPr>
            <w:r>
              <w:rPr>
                <w:b/>
                <w:noProof/>
                <w:sz w:val="32"/>
              </w:rPr>
              <w:t>CHANGE REQUEST</w:t>
            </w:r>
          </w:p>
        </w:tc>
      </w:tr>
      <w:tr w:rsidR="000D2D23" w14:paraId="20ECECEF" w14:textId="77777777" w:rsidTr="00AB4E3F">
        <w:tc>
          <w:tcPr>
            <w:tcW w:w="9641" w:type="dxa"/>
            <w:gridSpan w:val="9"/>
            <w:tcBorders>
              <w:left w:val="single" w:sz="4" w:space="0" w:color="auto"/>
              <w:right w:val="single" w:sz="4" w:space="0" w:color="auto"/>
            </w:tcBorders>
          </w:tcPr>
          <w:p w14:paraId="7E9478D8" w14:textId="77777777" w:rsidR="000D2D23" w:rsidRDefault="000D2D23" w:rsidP="00AB4E3F">
            <w:pPr>
              <w:pStyle w:val="CRCoverPage"/>
              <w:spacing w:after="0"/>
              <w:rPr>
                <w:noProof/>
                <w:sz w:val="8"/>
                <w:szCs w:val="8"/>
              </w:rPr>
            </w:pPr>
          </w:p>
        </w:tc>
      </w:tr>
      <w:tr w:rsidR="000D2D23" w14:paraId="71E814CD" w14:textId="77777777" w:rsidTr="00AB4E3F">
        <w:tc>
          <w:tcPr>
            <w:tcW w:w="142" w:type="dxa"/>
            <w:tcBorders>
              <w:left w:val="single" w:sz="4" w:space="0" w:color="auto"/>
            </w:tcBorders>
          </w:tcPr>
          <w:p w14:paraId="3C4A470B" w14:textId="77777777" w:rsidR="000D2D23" w:rsidRDefault="000D2D23" w:rsidP="00AB4E3F">
            <w:pPr>
              <w:pStyle w:val="CRCoverPage"/>
              <w:spacing w:after="0"/>
              <w:jc w:val="right"/>
              <w:rPr>
                <w:noProof/>
              </w:rPr>
            </w:pPr>
          </w:p>
        </w:tc>
        <w:tc>
          <w:tcPr>
            <w:tcW w:w="1559" w:type="dxa"/>
            <w:shd w:val="pct30" w:color="FFFF00" w:fill="auto"/>
          </w:tcPr>
          <w:p w14:paraId="08945002" w14:textId="77777777" w:rsidR="000D2D23" w:rsidRPr="00410371" w:rsidRDefault="000D2D23" w:rsidP="00AB4E3F">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3CCE1C7E" w14:textId="77777777" w:rsidR="000D2D23" w:rsidRDefault="000D2D23" w:rsidP="00AB4E3F">
            <w:pPr>
              <w:pStyle w:val="CRCoverPage"/>
              <w:spacing w:after="0"/>
              <w:jc w:val="center"/>
              <w:rPr>
                <w:noProof/>
              </w:rPr>
            </w:pPr>
            <w:r>
              <w:rPr>
                <w:b/>
                <w:noProof/>
                <w:sz w:val="28"/>
              </w:rPr>
              <w:t>CR</w:t>
            </w:r>
          </w:p>
        </w:tc>
        <w:tc>
          <w:tcPr>
            <w:tcW w:w="1276" w:type="dxa"/>
            <w:shd w:val="pct30" w:color="FFFF00" w:fill="auto"/>
          </w:tcPr>
          <w:p w14:paraId="4A27D75A" w14:textId="77EE78B3" w:rsidR="000D2D23" w:rsidRPr="00213218" w:rsidRDefault="00D224F7" w:rsidP="00AB4E3F">
            <w:pPr>
              <w:pStyle w:val="CRCoverPage"/>
              <w:spacing w:after="0"/>
              <w:rPr>
                <w:noProof/>
                <w:highlight w:val="yellow"/>
              </w:rPr>
            </w:pPr>
            <w:r>
              <w:rPr>
                <w:b/>
                <w:noProof/>
                <w:sz w:val="28"/>
              </w:rPr>
              <w:t>3668</w:t>
            </w:r>
          </w:p>
        </w:tc>
        <w:tc>
          <w:tcPr>
            <w:tcW w:w="709" w:type="dxa"/>
          </w:tcPr>
          <w:p w14:paraId="757D7FC5" w14:textId="77777777" w:rsidR="000D2D23" w:rsidRDefault="000D2D23"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6A9B8DDE" w14:textId="77777777" w:rsidR="000D2D23" w:rsidRPr="00410371" w:rsidRDefault="000D2D23" w:rsidP="00AB4E3F">
            <w:pPr>
              <w:pStyle w:val="CRCoverPage"/>
              <w:spacing w:after="0"/>
              <w:jc w:val="center"/>
              <w:rPr>
                <w:b/>
                <w:noProof/>
              </w:rPr>
            </w:pPr>
            <w:r>
              <w:rPr>
                <w:b/>
                <w:noProof/>
                <w:sz w:val="28"/>
              </w:rPr>
              <w:t>-</w:t>
            </w:r>
          </w:p>
        </w:tc>
        <w:tc>
          <w:tcPr>
            <w:tcW w:w="2410" w:type="dxa"/>
          </w:tcPr>
          <w:p w14:paraId="6C9E6DAA" w14:textId="77777777" w:rsidR="000D2D23" w:rsidRDefault="000D2D23"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201CE" w14:textId="4F382DAE" w:rsidR="000D2D23" w:rsidRPr="00410371" w:rsidRDefault="000D2D23" w:rsidP="00AB4E3F">
            <w:pPr>
              <w:pStyle w:val="CRCoverPage"/>
              <w:spacing w:after="0"/>
              <w:jc w:val="center"/>
              <w:rPr>
                <w:noProof/>
                <w:sz w:val="28"/>
              </w:rPr>
            </w:pPr>
            <w:fldSimple w:instr=" DOCPROPERTY  Version  \* MERGEFORMAT ">
              <w:r w:rsidRPr="009973D8">
                <w:rPr>
                  <w:b/>
                  <w:noProof/>
                  <w:sz w:val="28"/>
                </w:rPr>
                <w:t>17.</w:t>
              </w:r>
            </w:fldSimple>
            <w:r>
              <w:rPr>
                <w:b/>
                <w:noProof/>
                <w:sz w:val="28"/>
              </w:rPr>
              <w:t>2.0</w:t>
            </w:r>
          </w:p>
        </w:tc>
        <w:tc>
          <w:tcPr>
            <w:tcW w:w="143" w:type="dxa"/>
            <w:tcBorders>
              <w:right w:val="single" w:sz="4" w:space="0" w:color="auto"/>
            </w:tcBorders>
          </w:tcPr>
          <w:p w14:paraId="3D6BF6CE" w14:textId="77777777" w:rsidR="000D2D23" w:rsidRDefault="000D2D23" w:rsidP="00AB4E3F">
            <w:pPr>
              <w:pStyle w:val="CRCoverPage"/>
              <w:spacing w:after="0"/>
              <w:rPr>
                <w:noProof/>
              </w:rPr>
            </w:pPr>
          </w:p>
        </w:tc>
      </w:tr>
      <w:tr w:rsidR="000D2D23" w14:paraId="24FEBC84" w14:textId="77777777" w:rsidTr="00AB4E3F">
        <w:tc>
          <w:tcPr>
            <w:tcW w:w="9641" w:type="dxa"/>
            <w:gridSpan w:val="9"/>
            <w:tcBorders>
              <w:left w:val="single" w:sz="4" w:space="0" w:color="auto"/>
              <w:right w:val="single" w:sz="4" w:space="0" w:color="auto"/>
            </w:tcBorders>
          </w:tcPr>
          <w:p w14:paraId="6F72DFC0" w14:textId="77777777" w:rsidR="000D2D23" w:rsidRDefault="000D2D23" w:rsidP="00AB4E3F">
            <w:pPr>
              <w:pStyle w:val="CRCoverPage"/>
              <w:spacing w:after="0"/>
              <w:rPr>
                <w:noProof/>
              </w:rPr>
            </w:pPr>
          </w:p>
        </w:tc>
      </w:tr>
      <w:tr w:rsidR="000D2D23" w14:paraId="2CA2AE79" w14:textId="77777777" w:rsidTr="00AB4E3F">
        <w:tc>
          <w:tcPr>
            <w:tcW w:w="9641" w:type="dxa"/>
            <w:gridSpan w:val="9"/>
            <w:tcBorders>
              <w:top w:val="single" w:sz="4" w:space="0" w:color="auto"/>
            </w:tcBorders>
          </w:tcPr>
          <w:p w14:paraId="5B92DFDB" w14:textId="77777777" w:rsidR="000D2D23" w:rsidRPr="00F25D98" w:rsidRDefault="000D2D23" w:rsidP="00AB4E3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D2D23" w14:paraId="06B132DB" w14:textId="77777777" w:rsidTr="00AB4E3F">
        <w:tc>
          <w:tcPr>
            <w:tcW w:w="9641" w:type="dxa"/>
            <w:gridSpan w:val="9"/>
          </w:tcPr>
          <w:p w14:paraId="780C3098" w14:textId="77777777" w:rsidR="000D2D23" w:rsidRDefault="000D2D23" w:rsidP="00AB4E3F">
            <w:pPr>
              <w:pStyle w:val="CRCoverPage"/>
              <w:spacing w:after="0"/>
              <w:rPr>
                <w:noProof/>
                <w:sz w:val="8"/>
                <w:szCs w:val="8"/>
              </w:rPr>
            </w:pPr>
          </w:p>
        </w:tc>
      </w:tr>
    </w:tbl>
    <w:p w14:paraId="56F8A3F2" w14:textId="77777777" w:rsidR="000D2D23" w:rsidRDefault="000D2D23" w:rsidP="000D2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D23" w14:paraId="49712B9E" w14:textId="77777777" w:rsidTr="00AB4E3F">
        <w:tc>
          <w:tcPr>
            <w:tcW w:w="2835" w:type="dxa"/>
          </w:tcPr>
          <w:p w14:paraId="1BB65116" w14:textId="77777777" w:rsidR="000D2D23" w:rsidRDefault="000D2D23" w:rsidP="00AB4E3F">
            <w:pPr>
              <w:pStyle w:val="CRCoverPage"/>
              <w:tabs>
                <w:tab w:val="right" w:pos="2751"/>
              </w:tabs>
              <w:spacing w:after="0"/>
              <w:rPr>
                <w:b/>
                <w:i/>
                <w:noProof/>
              </w:rPr>
            </w:pPr>
            <w:r>
              <w:rPr>
                <w:b/>
                <w:i/>
                <w:noProof/>
              </w:rPr>
              <w:t>Proposed change affects:</w:t>
            </w:r>
          </w:p>
        </w:tc>
        <w:tc>
          <w:tcPr>
            <w:tcW w:w="1418" w:type="dxa"/>
          </w:tcPr>
          <w:p w14:paraId="3C51681F" w14:textId="77777777" w:rsidR="000D2D23" w:rsidRDefault="000D2D23"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450C5" w14:textId="77777777" w:rsidR="000D2D23" w:rsidRDefault="000D2D23" w:rsidP="00AB4E3F">
            <w:pPr>
              <w:pStyle w:val="CRCoverPage"/>
              <w:spacing w:after="0"/>
              <w:jc w:val="center"/>
              <w:rPr>
                <w:b/>
                <w:caps/>
                <w:noProof/>
              </w:rPr>
            </w:pPr>
          </w:p>
        </w:tc>
        <w:tc>
          <w:tcPr>
            <w:tcW w:w="709" w:type="dxa"/>
            <w:tcBorders>
              <w:left w:val="single" w:sz="4" w:space="0" w:color="auto"/>
            </w:tcBorders>
          </w:tcPr>
          <w:p w14:paraId="186B5170" w14:textId="77777777" w:rsidR="000D2D23" w:rsidRDefault="000D2D23"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FEE2E" w14:textId="77777777" w:rsidR="000D2D23" w:rsidRDefault="000D2D23" w:rsidP="00AB4E3F">
            <w:pPr>
              <w:pStyle w:val="CRCoverPage"/>
              <w:spacing w:after="0"/>
              <w:jc w:val="center"/>
              <w:rPr>
                <w:b/>
                <w:caps/>
                <w:noProof/>
              </w:rPr>
            </w:pPr>
          </w:p>
        </w:tc>
        <w:tc>
          <w:tcPr>
            <w:tcW w:w="2126" w:type="dxa"/>
          </w:tcPr>
          <w:p w14:paraId="2C015944" w14:textId="77777777" w:rsidR="000D2D23" w:rsidRDefault="000D2D23"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A5786" w14:textId="77777777" w:rsidR="000D2D23" w:rsidRDefault="000D2D23" w:rsidP="00AB4E3F">
            <w:pPr>
              <w:pStyle w:val="CRCoverPage"/>
              <w:spacing w:after="0"/>
              <w:jc w:val="center"/>
              <w:rPr>
                <w:b/>
                <w:caps/>
                <w:noProof/>
              </w:rPr>
            </w:pPr>
          </w:p>
        </w:tc>
        <w:tc>
          <w:tcPr>
            <w:tcW w:w="1418" w:type="dxa"/>
            <w:tcBorders>
              <w:left w:val="nil"/>
            </w:tcBorders>
          </w:tcPr>
          <w:p w14:paraId="4F8C9701" w14:textId="77777777" w:rsidR="000D2D23" w:rsidRDefault="000D2D23"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9EDB5" w14:textId="77777777" w:rsidR="000D2D23" w:rsidRDefault="000D2D23" w:rsidP="00AB4E3F">
            <w:pPr>
              <w:pStyle w:val="CRCoverPage"/>
              <w:spacing w:after="0"/>
              <w:jc w:val="center"/>
              <w:rPr>
                <w:b/>
                <w:bCs/>
                <w:caps/>
                <w:noProof/>
              </w:rPr>
            </w:pPr>
          </w:p>
        </w:tc>
      </w:tr>
    </w:tbl>
    <w:p w14:paraId="15A337B3" w14:textId="77777777" w:rsidR="000D2D23" w:rsidRDefault="000D2D23" w:rsidP="000D2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D23" w14:paraId="5CC1FC4B" w14:textId="77777777" w:rsidTr="00AB4E3F">
        <w:tc>
          <w:tcPr>
            <w:tcW w:w="9640" w:type="dxa"/>
            <w:gridSpan w:val="11"/>
          </w:tcPr>
          <w:p w14:paraId="319C85B3" w14:textId="77777777" w:rsidR="000D2D23" w:rsidRDefault="000D2D23" w:rsidP="00AB4E3F">
            <w:pPr>
              <w:pStyle w:val="CRCoverPage"/>
              <w:spacing w:after="0"/>
              <w:rPr>
                <w:noProof/>
                <w:sz w:val="8"/>
                <w:szCs w:val="8"/>
              </w:rPr>
            </w:pPr>
          </w:p>
        </w:tc>
      </w:tr>
      <w:tr w:rsidR="000D2D23" w14:paraId="15040CAE" w14:textId="77777777" w:rsidTr="00AB4E3F">
        <w:tc>
          <w:tcPr>
            <w:tcW w:w="1843" w:type="dxa"/>
            <w:tcBorders>
              <w:top w:val="single" w:sz="4" w:space="0" w:color="auto"/>
              <w:left w:val="single" w:sz="4" w:space="0" w:color="auto"/>
            </w:tcBorders>
          </w:tcPr>
          <w:p w14:paraId="18F8A20A" w14:textId="77777777" w:rsidR="000D2D23" w:rsidRDefault="000D2D23"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6D167A" w14:textId="5786A35A" w:rsidR="000D2D23" w:rsidRDefault="000D2D23" w:rsidP="00AB4E3F">
            <w:pPr>
              <w:pStyle w:val="CRCoverPage"/>
              <w:spacing w:after="0"/>
              <w:ind w:left="100"/>
              <w:rPr>
                <w:noProof/>
              </w:rPr>
            </w:pPr>
            <w:r>
              <w:rPr>
                <w:noProof/>
              </w:rPr>
              <w:t>Addition of new MAC test case for Logging and reporting of on-Demand SI</w:t>
            </w:r>
          </w:p>
        </w:tc>
      </w:tr>
      <w:tr w:rsidR="000D2D23" w14:paraId="0CAB6FAF" w14:textId="77777777" w:rsidTr="00AB4E3F">
        <w:tc>
          <w:tcPr>
            <w:tcW w:w="1843" w:type="dxa"/>
            <w:tcBorders>
              <w:left w:val="single" w:sz="4" w:space="0" w:color="auto"/>
            </w:tcBorders>
          </w:tcPr>
          <w:p w14:paraId="57673831" w14:textId="77777777" w:rsidR="000D2D23" w:rsidRDefault="000D2D23" w:rsidP="00AB4E3F">
            <w:pPr>
              <w:pStyle w:val="CRCoverPage"/>
              <w:spacing w:after="0"/>
              <w:rPr>
                <w:b/>
                <w:i/>
                <w:noProof/>
                <w:sz w:val="8"/>
                <w:szCs w:val="8"/>
              </w:rPr>
            </w:pPr>
          </w:p>
        </w:tc>
        <w:tc>
          <w:tcPr>
            <w:tcW w:w="7797" w:type="dxa"/>
            <w:gridSpan w:val="10"/>
            <w:tcBorders>
              <w:right w:val="single" w:sz="4" w:space="0" w:color="auto"/>
            </w:tcBorders>
          </w:tcPr>
          <w:p w14:paraId="2DE3867F" w14:textId="77777777" w:rsidR="000D2D23" w:rsidRDefault="000D2D23" w:rsidP="00AB4E3F">
            <w:pPr>
              <w:pStyle w:val="CRCoverPage"/>
              <w:spacing w:after="0"/>
              <w:rPr>
                <w:noProof/>
                <w:sz w:val="8"/>
                <w:szCs w:val="8"/>
              </w:rPr>
            </w:pPr>
          </w:p>
        </w:tc>
      </w:tr>
      <w:tr w:rsidR="000D2D23" w14:paraId="73955416" w14:textId="77777777" w:rsidTr="00AB4E3F">
        <w:tc>
          <w:tcPr>
            <w:tcW w:w="1843" w:type="dxa"/>
            <w:tcBorders>
              <w:left w:val="single" w:sz="4" w:space="0" w:color="auto"/>
            </w:tcBorders>
          </w:tcPr>
          <w:p w14:paraId="27E8533C" w14:textId="77777777" w:rsidR="000D2D23" w:rsidRDefault="000D2D23"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DE34A" w14:textId="77777777" w:rsidR="000D2D23" w:rsidRDefault="000D2D23" w:rsidP="00AB4E3F">
            <w:pPr>
              <w:pStyle w:val="CRCoverPage"/>
              <w:spacing w:after="0"/>
              <w:ind w:left="100"/>
              <w:rPr>
                <w:noProof/>
                <w:lang w:eastAsia="ja-JP"/>
              </w:rPr>
            </w:pPr>
            <w:r>
              <w:rPr>
                <w:noProof/>
                <w:lang w:eastAsia="ja-JP"/>
              </w:rPr>
              <w:t>Lenovo</w:t>
            </w:r>
          </w:p>
        </w:tc>
      </w:tr>
      <w:tr w:rsidR="000D2D23" w14:paraId="1A81B517" w14:textId="77777777" w:rsidTr="00AB4E3F">
        <w:tc>
          <w:tcPr>
            <w:tcW w:w="1843" w:type="dxa"/>
            <w:tcBorders>
              <w:left w:val="single" w:sz="4" w:space="0" w:color="auto"/>
            </w:tcBorders>
          </w:tcPr>
          <w:p w14:paraId="42C7D7C3" w14:textId="77777777" w:rsidR="000D2D23" w:rsidRDefault="000D2D23"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D32C7" w14:textId="77777777" w:rsidR="000D2D23" w:rsidRDefault="000D2D23" w:rsidP="00AB4E3F">
            <w:pPr>
              <w:pStyle w:val="CRCoverPage"/>
              <w:spacing w:after="0"/>
              <w:ind w:left="100"/>
              <w:rPr>
                <w:noProof/>
              </w:rPr>
            </w:pPr>
            <w:fldSimple w:instr=" DOCPROPERTY  SourceIfTsg  \* MERGEFORMAT ">
              <w:r>
                <w:rPr>
                  <w:noProof/>
                </w:rPr>
                <w:t>R5</w:t>
              </w:r>
            </w:fldSimple>
          </w:p>
        </w:tc>
      </w:tr>
      <w:tr w:rsidR="000D2D23" w14:paraId="3190D0D8" w14:textId="77777777" w:rsidTr="00AB4E3F">
        <w:tc>
          <w:tcPr>
            <w:tcW w:w="1843" w:type="dxa"/>
            <w:tcBorders>
              <w:left w:val="single" w:sz="4" w:space="0" w:color="auto"/>
            </w:tcBorders>
          </w:tcPr>
          <w:p w14:paraId="7D0D010D" w14:textId="77777777" w:rsidR="000D2D23" w:rsidRDefault="000D2D23" w:rsidP="00AB4E3F">
            <w:pPr>
              <w:pStyle w:val="CRCoverPage"/>
              <w:spacing w:after="0"/>
              <w:rPr>
                <w:b/>
                <w:i/>
                <w:noProof/>
                <w:sz w:val="8"/>
                <w:szCs w:val="8"/>
              </w:rPr>
            </w:pPr>
          </w:p>
        </w:tc>
        <w:tc>
          <w:tcPr>
            <w:tcW w:w="7797" w:type="dxa"/>
            <w:gridSpan w:val="10"/>
            <w:tcBorders>
              <w:right w:val="single" w:sz="4" w:space="0" w:color="auto"/>
            </w:tcBorders>
          </w:tcPr>
          <w:p w14:paraId="76EE5DC9" w14:textId="77777777" w:rsidR="000D2D23" w:rsidRDefault="000D2D23" w:rsidP="00AB4E3F">
            <w:pPr>
              <w:pStyle w:val="CRCoverPage"/>
              <w:spacing w:after="0"/>
              <w:rPr>
                <w:noProof/>
                <w:sz w:val="8"/>
                <w:szCs w:val="8"/>
              </w:rPr>
            </w:pPr>
          </w:p>
        </w:tc>
      </w:tr>
      <w:tr w:rsidR="000D2D23" w14:paraId="18611888" w14:textId="77777777" w:rsidTr="00AB4E3F">
        <w:tc>
          <w:tcPr>
            <w:tcW w:w="1843" w:type="dxa"/>
            <w:tcBorders>
              <w:left w:val="single" w:sz="4" w:space="0" w:color="auto"/>
            </w:tcBorders>
          </w:tcPr>
          <w:p w14:paraId="1BA8CCCE" w14:textId="77777777" w:rsidR="000D2D23" w:rsidRDefault="000D2D23"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35C5C89D" w14:textId="6F3EA118" w:rsidR="000D2D23" w:rsidRPr="000D2D23" w:rsidRDefault="000D2D23" w:rsidP="000D2D23">
            <w:pPr>
              <w:spacing w:after="0" w:line="240" w:lineRule="auto"/>
              <w:rPr>
                <w:rFonts w:ascii="Arial" w:eastAsia="Times New Roman" w:hAnsi="Arial" w:cs="Arial"/>
                <w:sz w:val="20"/>
                <w:szCs w:val="20"/>
              </w:rPr>
            </w:pPr>
            <w:r w:rsidRPr="008C5DB6">
              <w:rPr>
                <w:rFonts w:ascii="Arial" w:eastAsia="Times New Roman" w:hAnsi="Arial" w:cs="Arial"/>
                <w:sz w:val="20"/>
                <w:szCs w:val="20"/>
              </w:rPr>
              <w:t>NR_ENDC_SON_MDT_enh-UEConTest</w:t>
            </w:r>
          </w:p>
        </w:tc>
        <w:tc>
          <w:tcPr>
            <w:tcW w:w="567" w:type="dxa"/>
            <w:tcBorders>
              <w:left w:val="nil"/>
            </w:tcBorders>
          </w:tcPr>
          <w:p w14:paraId="7FADF756" w14:textId="77777777" w:rsidR="000D2D23" w:rsidRDefault="000D2D23" w:rsidP="00AB4E3F">
            <w:pPr>
              <w:pStyle w:val="CRCoverPage"/>
              <w:spacing w:after="0"/>
              <w:ind w:right="100"/>
              <w:rPr>
                <w:noProof/>
              </w:rPr>
            </w:pPr>
          </w:p>
        </w:tc>
        <w:tc>
          <w:tcPr>
            <w:tcW w:w="1417" w:type="dxa"/>
            <w:gridSpan w:val="3"/>
            <w:tcBorders>
              <w:left w:val="nil"/>
            </w:tcBorders>
          </w:tcPr>
          <w:p w14:paraId="4FF6A94F" w14:textId="77777777" w:rsidR="000D2D23" w:rsidRDefault="000D2D23"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A1A55" w14:textId="5F5975C3" w:rsidR="000D2D23" w:rsidRDefault="000D2D23"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0D2D23" w14:paraId="7E14C2CD" w14:textId="77777777" w:rsidTr="00AB4E3F">
        <w:tc>
          <w:tcPr>
            <w:tcW w:w="1843" w:type="dxa"/>
            <w:tcBorders>
              <w:left w:val="single" w:sz="4" w:space="0" w:color="auto"/>
            </w:tcBorders>
          </w:tcPr>
          <w:p w14:paraId="5FF6D13A" w14:textId="77777777" w:rsidR="000D2D23" w:rsidRDefault="000D2D23" w:rsidP="00AB4E3F">
            <w:pPr>
              <w:pStyle w:val="CRCoverPage"/>
              <w:spacing w:after="0"/>
              <w:rPr>
                <w:b/>
                <w:i/>
                <w:noProof/>
                <w:sz w:val="8"/>
                <w:szCs w:val="8"/>
              </w:rPr>
            </w:pPr>
          </w:p>
        </w:tc>
        <w:tc>
          <w:tcPr>
            <w:tcW w:w="1986" w:type="dxa"/>
            <w:gridSpan w:val="4"/>
          </w:tcPr>
          <w:p w14:paraId="1AC58446" w14:textId="77777777" w:rsidR="000D2D23" w:rsidRDefault="000D2D23" w:rsidP="00AB4E3F">
            <w:pPr>
              <w:pStyle w:val="CRCoverPage"/>
              <w:spacing w:after="0"/>
              <w:rPr>
                <w:noProof/>
                <w:sz w:val="8"/>
                <w:szCs w:val="8"/>
              </w:rPr>
            </w:pPr>
          </w:p>
        </w:tc>
        <w:tc>
          <w:tcPr>
            <w:tcW w:w="2267" w:type="dxa"/>
            <w:gridSpan w:val="2"/>
          </w:tcPr>
          <w:p w14:paraId="267041FB" w14:textId="77777777" w:rsidR="000D2D23" w:rsidRDefault="000D2D23" w:rsidP="00AB4E3F">
            <w:pPr>
              <w:pStyle w:val="CRCoverPage"/>
              <w:spacing w:after="0"/>
              <w:rPr>
                <w:noProof/>
                <w:sz w:val="8"/>
                <w:szCs w:val="8"/>
              </w:rPr>
            </w:pPr>
          </w:p>
        </w:tc>
        <w:tc>
          <w:tcPr>
            <w:tcW w:w="1417" w:type="dxa"/>
            <w:gridSpan w:val="3"/>
          </w:tcPr>
          <w:p w14:paraId="3B9FF7C6" w14:textId="77777777" w:rsidR="000D2D23" w:rsidRDefault="000D2D23" w:rsidP="00AB4E3F">
            <w:pPr>
              <w:pStyle w:val="CRCoverPage"/>
              <w:spacing w:after="0"/>
              <w:rPr>
                <w:noProof/>
                <w:sz w:val="8"/>
                <w:szCs w:val="8"/>
              </w:rPr>
            </w:pPr>
          </w:p>
        </w:tc>
        <w:tc>
          <w:tcPr>
            <w:tcW w:w="2127" w:type="dxa"/>
            <w:tcBorders>
              <w:right w:val="single" w:sz="4" w:space="0" w:color="auto"/>
            </w:tcBorders>
          </w:tcPr>
          <w:p w14:paraId="02F14C9D" w14:textId="77777777" w:rsidR="000D2D23" w:rsidRDefault="000D2D23" w:rsidP="00AB4E3F">
            <w:pPr>
              <w:pStyle w:val="CRCoverPage"/>
              <w:spacing w:after="0"/>
              <w:rPr>
                <w:noProof/>
                <w:sz w:val="8"/>
                <w:szCs w:val="8"/>
              </w:rPr>
            </w:pPr>
          </w:p>
        </w:tc>
      </w:tr>
      <w:tr w:rsidR="000D2D23" w14:paraId="441298E7" w14:textId="77777777" w:rsidTr="00AB4E3F">
        <w:trPr>
          <w:cantSplit/>
        </w:trPr>
        <w:tc>
          <w:tcPr>
            <w:tcW w:w="1843" w:type="dxa"/>
            <w:tcBorders>
              <w:left w:val="single" w:sz="4" w:space="0" w:color="auto"/>
            </w:tcBorders>
          </w:tcPr>
          <w:p w14:paraId="7D823346" w14:textId="77777777" w:rsidR="000D2D23" w:rsidRDefault="000D2D23" w:rsidP="00AB4E3F">
            <w:pPr>
              <w:pStyle w:val="CRCoverPage"/>
              <w:tabs>
                <w:tab w:val="right" w:pos="1759"/>
              </w:tabs>
              <w:spacing w:after="0"/>
              <w:rPr>
                <w:b/>
                <w:i/>
                <w:noProof/>
              </w:rPr>
            </w:pPr>
            <w:r>
              <w:rPr>
                <w:b/>
                <w:i/>
                <w:noProof/>
              </w:rPr>
              <w:t>Category:</w:t>
            </w:r>
          </w:p>
        </w:tc>
        <w:tc>
          <w:tcPr>
            <w:tcW w:w="851" w:type="dxa"/>
            <w:shd w:val="pct30" w:color="FFFF00" w:fill="auto"/>
          </w:tcPr>
          <w:p w14:paraId="06F5FE7E" w14:textId="77777777" w:rsidR="000D2D23" w:rsidRDefault="000D2D23" w:rsidP="00AB4E3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630D734" w14:textId="77777777" w:rsidR="000D2D23" w:rsidRDefault="000D2D23" w:rsidP="00AB4E3F">
            <w:pPr>
              <w:pStyle w:val="CRCoverPage"/>
              <w:spacing w:after="0"/>
              <w:rPr>
                <w:noProof/>
              </w:rPr>
            </w:pPr>
          </w:p>
        </w:tc>
        <w:tc>
          <w:tcPr>
            <w:tcW w:w="1417" w:type="dxa"/>
            <w:gridSpan w:val="3"/>
            <w:tcBorders>
              <w:left w:val="nil"/>
            </w:tcBorders>
          </w:tcPr>
          <w:p w14:paraId="3ABCBEE8" w14:textId="77777777" w:rsidR="000D2D23" w:rsidRDefault="000D2D23"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49C06" w14:textId="77777777" w:rsidR="000D2D23" w:rsidRDefault="000D2D23" w:rsidP="00AB4E3F">
            <w:pPr>
              <w:pStyle w:val="CRCoverPage"/>
              <w:spacing w:after="0"/>
              <w:ind w:left="100"/>
              <w:rPr>
                <w:noProof/>
              </w:rPr>
            </w:pPr>
            <w:fldSimple w:instr=" DOCPROPERTY  Release  \* MERGEFORMAT ">
              <w:r>
                <w:rPr>
                  <w:noProof/>
                </w:rPr>
                <w:t>Rel</w:t>
              </w:r>
            </w:fldSimple>
            <w:r>
              <w:rPr>
                <w:noProof/>
              </w:rPr>
              <w:t>-17</w:t>
            </w:r>
          </w:p>
        </w:tc>
      </w:tr>
      <w:tr w:rsidR="000D2D23" w14:paraId="0EABDD55" w14:textId="77777777" w:rsidTr="00AB4E3F">
        <w:tc>
          <w:tcPr>
            <w:tcW w:w="1843" w:type="dxa"/>
            <w:tcBorders>
              <w:left w:val="single" w:sz="4" w:space="0" w:color="auto"/>
              <w:bottom w:val="single" w:sz="4" w:space="0" w:color="auto"/>
            </w:tcBorders>
          </w:tcPr>
          <w:p w14:paraId="1880A02D" w14:textId="77777777" w:rsidR="000D2D23" w:rsidRDefault="000D2D23" w:rsidP="00AB4E3F">
            <w:pPr>
              <w:pStyle w:val="CRCoverPage"/>
              <w:spacing w:after="0"/>
              <w:rPr>
                <w:b/>
                <w:i/>
                <w:noProof/>
              </w:rPr>
            </w:pPr>
          </w:p>
        </w:tc>
        <w:tc>
          <w:tcPr>
            <w:tcW w:w="4677" w:type="dxa"/>
            <w:gridSpan w:val="8"/>
            <w:tcBorders>
              <w:bottom w:val="single" w:sz="4" w:space="0" w:color="auto"/>
            </w:tcBorders>
          </w:tcPr>
          <w:p w14:paraId="198D920D" w14:textId="77777777" w:rsidR="000D2D23" w:rsidRDefault="000D2D23"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8BCEF" w14:textId="77777777" w:rsidR="000D2D23" w:rsidRDefault="000D2D23" w:rsidP="00AB4E3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51037" w14:textId="77777777" w:rsidR="000D2D23" w:rsidRPr="007C2097" w:rsidRDefault="000D2D23"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2D23" w14:paraId="08FEF665" w14:textId="77777777" w:rsidTr="00AB4E3F">
        <w:tc>
          <w:tcPr>
            <w:tcW w:w="1843" w:type="dxa"/>
          </w:tcPr>
          <w:p w14:paraId="7256C710" w14:textId="77777777" w:rsidR="000D2D23" w:rsidRDefault="000D2D23" w:rsidP="00AB4E3F">
            <w:pPr>
              <w:pStyle w:val="CRCoverPage"/>
              <w:spacing w:after="0"/>
              <w:rPr>
                <w:b/>
                <w:i/>
                <w:noProof/>
                <w:sz w:val="8"/>
                <w:szCs w:val="8"/>
              </w:rPr>
            </w:pPr>
          </w:p>
        </w:tc>
        <w:tc>
          <w:tcPr>
            <w:tcW w:w="7797" w:type="dxa"/>
            <w:gridSpan w:val="10"/>
          </w:tcPr>
          <w:p w14:paraId="061FB211" w14:textId="77777777" w:rsidR="000D2D23" w:rsidRDefault="000D2D23" w:rsidP="00AB4E3F">
            <w:pPr>
              <w:pStyle w:val="CRCoverPage"/>
              <w:spacing w:after="0"/>
              <w:rPr>
                <w:noProof/>
                <w:sz w:val="8"/>
                <w:szCs w:val="8"/>
              </w:rPr>
            </w:pPr>
          </w:p>
        </w:tc>
      </w:tr>
      <w:tr w:rsidR="000D2D23" w14:paraId="2F5B56B5" w14:textId="77777777" w:rsidTr="00AB4E3F">
        <w:tc>
          <w:tcPr>
            <w:tcW w:w="2694" w:type="dxa"/>
            <w:gridSpan w:val="2"/>
            <w:tcBorders>
              <w:top w:val="single" w:sz="4" w:space="0" w:color="auto"/>
              <w:left w:val="single" w:sz="4" w:space="0" w:color="auto"/>
            </w:tcBorders>
          </w:tcPr>
          <w:p w14:paraId="383F275B" w14:textId="77777777" w:rsidR="000D2D23" w:rsidRDefault="000D2D23"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59D68" w14:textId="0CCD7FBD" w:rsidR="000D2D23" w:rsidRDefault="000D2D23" w:rsidP="00AB4E3F">
            <w:pPr>
              <w:pStyle w:val="CRCoverPage"/>
              <w:spacing w:after="0"/>
              <w:ind w:left="100"/>
              <w:rPr>
                <w:rFonts w:eastAsia="SimSun"/>
                <w:noProof/>
                <w:lang w:eastAsia="zh-CN"/>
              </w:rPr>
            </w:pPr>
            <w:r>
              <w:rPr>
                <w:rFonts w:eastAsia="SimSun"/>
                <w:noProof/>
                <w:lang w:eastAsia="zh-CN"/>
              </w:rPr>
              <w:t>New test case ‘</w:t>
            </w:r>
            <w:r w:rsidRPr="00BA6BB4">
              <w:rPr>
                <w:rFonts w:cs="Arial"/>
                <w:color w:val="000000" w:themeColor="text1"/>
              </w:rPr>
              <w:t>SON / RACH logging and reporting / logging of on-demand SI</w:t>
            </w:r>
            <w:r>
              <w:rPr>
                <w:rFonts w:eastAsia="SimSun"/>
                <w:noProof/>
                <w:lang w:eastAsia="zh-CN"/>
              </w:rPr>
              <w:t>’ needs to be added</w:t>
            </w:r>
          </w:p>
          <w:p w14:paraId="1FA245C5" w14:textId="76D02244" w:rsidR="000D2D23" w:rsidRPr="002B25AB" w:rsidRDefault="000D2D23" w:rsidP="00AB4E3F">
            <w:pPr>
              <w:pStyle w:val="CRCoverPage"/>
              <w:spacing w:after="0"/>
              <w:ind w:left="100"/>
              <w:rPr>
                <w:rFonts w:eastAsia="SimSun"/>
                <w:noProof/>
                <w:lang w:eastAsia="zh-CN"/>
              </w:rPr>
            </w:pPr>
          </w:p>
        </w:tc>
      </w:tr>
      <w:tr w:rsidR="000D2D23" w14:paraId="4D403815" w14:textId="77777777" w:rsidTr="00AB4E3F">
        <w:tc>
          <w:tcPr>
            <w:tcW w:w="2694" w:type="dxa"/>
            <w:gridSpan w:val="2"/>
            <w:tcBorders>
              <w:left w:val="single" w:sz="4" w:space="0" w:color="auto"/>
            </w:tcBorders>
          </w:tcPr>
          <w:p w14:paraId="5E1A23CF" w14:textId="77777777" w:rsidR="000D2D23" w:rsidRDefault="000D2D23" w:rsidP="00AB4E3F">
            <w:pPr>
              <w:pStyle w:val="CRCoverPage"/>
              <w:spacing w:after="0"/>
              <w:rPr>
                <w:b/>
                <w:i/>
                <w:noProof/>
                <w:sz w:val="8"/>
                <w:szCs w:val="8"/>
              </w:rPr>
            </w:pPr>
          </w:p>
        </w:tc>
        <w:tc>
          <w:tcPr>
            <w:tcW w:w="6946" w:type="dxa"/>
            <w:gridSpan w:val="9"/>
            <w:tcBorders>
              <w:right w:val="single" w:sz="4" w:space="0" w:color="auto"/>
            </w:tcBorders>
          </w:tcPr>
          <w:p w14:paraId="2BDCB609" w14:textId="77777777" w:rsidR="000D2D23" w:rsidRDefault="000D2D23" w:rsidP="00AB4E3F">
            <w:pPr>
              <w:pStyle w:val="CRCoverPage"/>
              <w:spacing w:after="0"/>
              <w:rPr>
                <w:noProof/>
                <w:sz w:val="8"/>
                <w:szCs w:val="8"/>
              </w:rPr>
            </w:pPr>
          </w:p>
        </w:tc>
      </w:tr>
      <w:tr w:rsidR="000D2D23" w:rsidRPr="00D16662" w14:paraId="74500D6C" w14:textId="77777777" w:rsidTr="00AB4E3F">
        <w:tc>
          <w:tcPr>
            <w:tcW w:w="2694" w:type="dxa"/>
            <w:gridSpan w:val="2"/>
            <w:tcBorders>
              <w:left w:val="single" w:sz="4" w:space="0" w:color="auto"/>
            </w:tcBorders>
          </w:tcPr>
          <w:p w14:paraId="33B45C0A" w14:textId="77777777" w:rsidR="000D2D23" w:rsidRDefault="000D2D23"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BC061" w14:textId="77777777" w:rsidR="000D2D23" w:rsidRPr="00064F12" w:rsidRDefault="000D2D23" w:rsidP="00AB4E3F">
            <w:pPr>
              <w:pStyle w:val="CRCoverPage"/>
              <w:spacing w:after="0"/>
              <w:ind w:firstLineChars="50" w:firstLine="100"/>
            </w:pPr>
            <w:r>
              <w:t>Added the new test case</w:t>
            </w:r>
          </w:p>
        </w:tc>
      </w:tr>
      <w:tr w:rsidR="000D2D23" w14:paraId="577DE043" w14:textId="77777777" w:rsidTr="00AB4E3F">
        <w:tc>
          <w:tcPr>
            <w:tcW w:w="2694" w:type="dxa"/>
            <w:gridSpan w:val="2"/>
            <w:tcBorders>
              <w:left w:val="single" w:sz="4" w:space="0" w:color="auto"/>
            </w:tcBorders>
          </w:tcPr>
          <w:p w14:paraId="3E1FCD50" w14:textId="77777777" w:rsidR="000D2D23" w:rsidRDefault="000D2D23" w:rsidP="00AB4E3F">
            <w:pPr>
              <w:pStyle w:val="CRCoverPage"/>
              <w:spacing w:after="0"/>
              <w:rPr>
                <w:b/>
                <w:i/>
                <w:noProof/>
                <w:sz w:val="8"/>
                <w:szCs w:val="8"/>
              </w:rPr>
            </w:pPr>
          </w:p>
        </w:tc>
        <w:tc>
          <w:tcPr>
            <w:tcW w:w="6946" w:type="dxa"/>
            <w:gridSpan w:val="9"/>
            <w:tcBorders>
              <w:right w:val="single" w:sz="4" w:space="0" w:color="auto"/>
            </w:tcBorders>
          </w:tcPr>
          <w:p w14:paraId="65145140" w14:textId="77777777" w:rsidR="000D2D23" w:rsidRDefault="000D2D23" w:rsidP="00AB4E3F">
            <w:pPr>
              <w:pStyle w:val="CRCoverPage"/>
              <w:spacing w:after="0"/>
              <w:rPr>
                <w:noProof/>
                <w:sz w:val="8"/>
                <w:szCs w:val="8"/>
              </w:rPr>
            </w:pPr>
          </w:p>
        </w:tc>
      </w:tr>
      <w:tr w:rsidR="000D2D23" w14:paraId="61BE9FEE" w14:textId="77777777" w:rsidTr="00AB4E3F">
        <w:tc>
          <w:tcPr>
            <w:tcW w:w="2694" w:type="dxa"/>
            <w:gridSpan w:val="2"/>
            <w:tcBorders>
              <w:left w:val="single" w:sz="4" w:space="0" w:color="auto"/>
              <w:bottom w:val="single" w:sz="4" w:space="0" w:color="auto"/>
            </w:tcBorders>
          </w:tcPr>
          <w:p w14:paraId="13114648" w14:textId="77777777" w:rsidR="000D2D23" w:rsidRDefault="000D2D23"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1E6C4" w14:textId="77777777" w:rsidR="000D2D23" w:rsidRPr="00C83A67" w:rsidRDefault="000D2D23" w:rsidP="00AB4E3F">
            <w:pPr>
              <w:pStyle w:val="CRCoverPage"/>
              <w:spacing w:after="0"/>
              <w:ind w:firstLineChars="50" w:firstLine="100"/>
              <w:rPr>
                <w:noProof/>
                <w:lang w:eastAsia="zh-CN"/>
              </w:rPr>
            </w:pPr>
            <w:r>
              <w:rPr>
                <w:noProof/>
                <w:lang w:eastAsia="zh-CN"/>
              </w:rPr>
              <w:t>The UE interoperability cannot be guaranteed</w:t>
            </w:r>
          </w:p>
        </w:tc>
      </w:tr>
      <w:tr w:rsidR="000D2D23" w14:paraId="22DD2CF9" w14:textId="77777777" w:rsidTr="00AB4E3F">
        <w:tc>
          <w:tcPr>
            <w:tcW w:w="2694" w:type="dxa"/>
            <w:gridSpan w:val="2"/>
          </w:tcPr>
          <w:p w14:paraId="690A462D" w14:textId="77777777" w:rsidR="000D2D23" w:rsidRDefault="000D2D23" w:rsidP="00AB4E3F">
            <w:pPr>
              <w:pStyle w:val="CRCoverPage"/>
              <w:spacing w:after="0"/>
              <w:rPr>
                <w:b/>
                <w:i/>
                <w:noProof/>
                <w:sz w:val="8"/>
                <w:szCs w:val="8"/>
              </w:rPr>
            </w:pPr>
          </w:p>
        </w:tc>
        <w:tc>
          <w:tcPr>
            <w:tcW w:w="6946" w:type="dxa"/>
            <w:gridSpan w:val="9"/>
          </w:tcPr>
          <w:p w14:paraId="4A330896" w14:textId="77777777" w:rsidR="000D2D23" w:rsidRDefault="000D2D23" w:rsidP="00AB4E3F">
            <w:pPr>
              <w:pStyle w:val="CRCoverPage"/>
              <w:spacing w:after="0"/>
              <w:rPr>
                <w:noProof/>
                <w:sz w:val="8"/>
                <w:szCs w:val="8"/>
              </w:rPr>
            </w:pPr>
          </w:p>
        </w:tc>
      </w:tr>
      <w:tr w:rsidR="000D2D23" w14:paraId="6D9497B1" w14:textId="77777777" w:rsidTr="00AB4E3F">
        <w:tc>
          <w:tcPr>
            <w:tcW w:w="2694" w:type="dxa"/>
            <w:gridSpan w:val="2"/>
            <w:tcBorders>
              <w:top w:val="single" w:sz="4" w:space="0" w:color="auto"/>
              <w:left w:val="single" w:sz="4" w:space="0" w:color="auto"/>
            </w:tcBorders>
          </w:tcPr>
          <w:p w14:paraId="1A131511" w14:textId="77777777" w:rsidR="000D2D23" w:rsidRDefault="000D2D23"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E106" w14:textId="1552FD2B" w:rsidR="000D2D23" w:rsidRDefault="000D2D23" w:rsidP="00AB4E3F">
            <w:pPr>
              <w:pStyle w:val="CRCoverPage"/>
              <w:spacing w:after="0"/>
              <w:ind w:left="100"/>
              <w:rPr>
                <w:noProof/>
              </w:rPr>
            </w:pPr>
            <w:r>
              <w:rPr>
                <w:noProof/>
                <w:lang w:eastAsia="zh-CN"/>
              </w:rPr>
              <w:t>8.1.6.4.2[new]</w:t>
            </w:r>
          </w:p>
        </w:tc>
      </w:tr>
      <w:tr w:rsidR="000D2D23" w14:paraId="5903DCB3" w14:textId="77777777" w:rsidTr="00AB4E3F">
        <w:tc>
          <w:tcPr>
            <w:tcW w:w="2694" w:type="dxa"/>
            <w:gridSpan w:val="2"/>
            <w:tcBorders>
              <w:left w:val="single" w:sz="4" w:space="0" w:color="auto"/>
            </w:tcBorders>
          </w:tcPr>
          <w:p w14:paraId="788C4C72" w14:textId="77777777" w:rsidR="000D2D23" w:rsidRDefault="000D2D23" w:rsidP="00AB4E3F">
            <w:pPr>
              <w:pStyle w:val="CRCoverPage"/>
              <w:spacing w:after="0"/>
              <w:rPr>
                <w:b/>
                <w:i/>
                <w:noProof/>
                <w:sz w:val="8"/>
                <w:szCs w:val="8"/>
              </w:rPr>
            </w:pPr>
          </w:p>
        </w:tc>
        <w:tc>
          <w:tcPr>
            <w:tcW w:w="6946" w:type="dxa"/>
            <w:gridSpan w:val="9"/>
            <w:tcBorders>
              <w:right w:val="single" w:sz="4" w:space="0" w:color="auto"/>
            </w:tcBorders>
          </w:tcPr>
          <w:p w14:paraId="395DA807" w14:textId="77777777" w:rsidR="000D2D23" w:rsidRDefault="000D2D23" w:rsidP="00AB4E3F">
            <w:pPr>
              <w:pStyle w:val="CRCoverPage"/>
              <w:spacing w:after="0"/>
              <w:rPr>
                <w:noProof/>
                <w:sz w:val="8"/>
                <w:szCs w:val="8"/>
              </w:rPr>
            </w:pPr>
          </w:p>
        </w:tc>
      </w:tr>
      <w:tr w:rsidR="000D2D23" w14:paraId="08ADCB84" w14:textId="77777777" w:rsidTr="00AB4E3F">
        <w:tc>
          <w:tcPr>
            <w:tcW w:w="2694" w:type="dxa"/>
            <w:gridSpan w:val="2"/>
            <w:tcBorders>
              <w:left w:val="single" w:sz="4" w:space="0" w:color="auto"/>
            </w:tcBorders>
          </w:tcPr>
          <w:p w14:paraId="043695CC" w14:textId="77777777" w:rsidR="000D2D23" w:rsidRDefault="000D2D23"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D73A0" w14:textId="77777777" w:rsidR="000D2D23" w:rsidRDefault="000D2D23"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983AA" w14:textId="77777777" w:rsidR="000D2D23" w:rsidRDefault="000D2D23" w:rsidP="00AB4E3F">
            <w:pPr>
              <w:pStyle w:val="CRCoverPage"/>
              <w:spacing w:after="0"/>
              <w:jc w:val="center"/>
              <w:rPr>
                <w:b/>
                <w:caps/>
                <w:noProof/>
              </w:rPr>
            </w:pPr>
            <w:r>
              <w:rPr>
                <w:b/>
                <w:caps/>
                <w:noProof/>
              </w:rPr>
              <w:t>N</w:t>
            </w:r>
          </w:p>
        </w:tc>
        <w:tc>
          <w:tcPr>
            <w:tcW w:w="2977" w:type="dxa"/>
            <w:gridSpan w:val="4"/>
          </w:tcPr>
          <w:p w14:paraId="726CCF9F" w14:textId="77777777" w:rsidR="000D2D23" w:rsidRDefault="000D2D23"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EFCF" w14:textId="77777777" w:rsidR="000D2D23" w:rsidRDefault="000D2D23" w:rsidP="00AB4E3F">
            <w:pPr>
              <w:pStyle w:val="CRCoverPage"/>
              <w:spacing w:after="0"/>
              <w:ind w:left="99"/>
              <w:rPr>
                <w:noProof/>
              </w:rPr>
            </w:pPr>
          </w:p>
        </w:tc>
      </w:tr>
      <w:tr w:rsidR="000D2D23" w14:paraId="1432BFBE" w14:textId="77777777" w:rsidTr="00AB4E3F">
        <w:tc>
          <w:tcPr>
            <w:tcW w:w="2694" w:type="dxa"/>
            <w:gridSpan w:val="2"/>
            <w:tcBorders>
              <w:left w:val="single" w:sz="4" w:space="0" w:color="auto"/>
            </w:tcBorders>
          </w:tcPr>
          <w:p w14:paraId="0E654F56" w14:textId="77777777" w:rsidR="000D2D23" w:rsidRDefault="000D2D23"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15B8D" w14:textId="77777777" w:rsidR="000D2D23" w:rsidRDefault="000D2D23"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20ABC" w14:textId="77777777" w:rsidR="000D2D23" w:rsidRDefault="000D2D23" w:rsidP="00AB4E3F">
            <w:pPr>
              <w:pStyle w:val="CRCoverPage"/>
              <w:spacing w:after="0"/>
              <w:jc w:val="center"/>
              <w:rPr>
                <w:b/>
                <w:caps/>
                <w:noProof/>
              </w:rPr>
            </w:pPr>
            <w:r>
              <w:rPr>
                <w:b/>
                <w:caps/>
                <w:noProof/>
              </w:rPr>
              <w:t>X</w:t>
            </w:r>
          </w:p>
        </w:tc>
        <w:tc>
          <w:tcPr>
            <w:tcW w:w="2977" w:type="dxa"/>
            <w:gridSpan w:val="4"/>
          </w:tcPr>
          <w:p w14:paraId="1CA2B853" w14:textId="77777777" w:rsidR="000D2D23" w:rsidRDefault="000D2D23"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5FC74" w14:textId="77777777" w:rsidR="000D2D23" w:rsidRDefault="000D2D23" w:rsidP="00AB4E3F">
            <w:pPr>
              <w:pStyle w:val="CRCoverPage"/>
              <w:spacing w:after="0"/>
              <w:ind w:left="99"/>
              <w:rPr>
                <w:noProof/>
              </w:rPr>
            </w:pPr>
            <w:r>
              <w:rPr>
                <w:noProof/>
              </w:rPr>
              <w:t xml:space="preserve">TS/TR ... CR ... </w:t>
            </w:r>
          </w:p>
        </w:tc>
      </w:tr>
      <w:tr w:rsidR="000D2D23" w14:paraId="710D3EF8" w14:textId="77777777" w:rsidTr="00AB4E3F">
        <w:tc>
          <w:tcPr>
            <w:tcW w:w="2694" w:type="dxa"/>
            <w:gridSpan w:val="2"/>
            <w:tcBorders>
              <w:left w:val="single" w:sz="4" w:space="0" w:color="auto"/>
            </w:tcBorders>
          </w:tcPr>
          <w:p w14:paraId="79F28814" w14:textId="77777777" w:rsidR="000D2D23" w:rsidRDefault="000D2D23"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B5FF9" w14:textId="77777777" w:rsidR="000D2D23" w:rsidRDefault="000D2D23"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547" w14:textId="77777777" w:rsidR="000D2D23" w:rsidRDefault="000D2D23" w:rsidP="00AB4E3F">
            <w:pPr>
              <w:pStyle w:val="CRCoverPage"/>
              <w:spacing w:after="0"/>
              <w:jc w:val="center"/>
              <w:rPr>
                <w:b/>
                <w:caps/>
                <w:noProof/>
              </w:rPr>
            </w:pPr>
            <w:r>
              <w:rPr>
                <w:rFonts w:hint="eastAsia"/>
                <w:b/>
                <w:caps/>
                <w:noProof/>
                <w:lang w:eastAsia="ja-JP"/>
              </w:rPr>
              <w:t>X</w:t>
            </w:r>
          </w:p>
        </w:tc>
        <w:tc>
          <w:tcPr>
            <w:tcW w:w="2977" w:type="dxa"/>
            <w:gridSpan w:val="4"/>
          </w:tcPr>
          <w:p w14:paraId="3805E4E6" w14:textId="77777777" w:rsidR="000D2D23" w:rsidRDefault="000D2D23"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B168F" w14:textId="77777777" w:rsidR="000D2D23" w:rsidRDefault="000D2D23" w:rsidP="00AB4E3F">
            <w:pPr>
              <w:pStyle w:val="CRCoverPage"/>
              <w:spacing w:after="0"/>
              <w:ind w:left="99"/>
              <w:rPr>
                <w:noProof/>
              </w:rPr>
            </w:pPr>
            <w:r>
              <w:rPr>
                <w:noProof/>
              </w:rPr>
              <w:t>TS/TR ... CR ...</w:t>
            </w:r>
          </w:p>
        </w:tc>
      </w:tr>
      <w:tr w:rsidR="000D2D23" w14:paraId="7F058248" w14:textId="77777777" w:rsidTr="00AB4E3F">
        <w:tc>
          <w:tcPr>
            <w:tcW w:w="2694" w:type="dxa"/>
            <w:gridSpan w:val="2"/>
            <w:tcBorders>
              <w:left w:val="single" w:sz="4" w:space="0" w:color="auto"/>
            </w:tcBorders>
          </w:tcPr>
          <w:p w14:paraId="243593D3" w14:textId="77777777" w:rsidR="000D2D23" w:rsidRDefault="000D2D23"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4D680" w14:textId="77777777" w:rsidR="000D2D23" w:rsidRDefault="000D2D23"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5C5F7" w14:textId="77777777" w:rsidR="000D2D23" w:rsidRDefault="000D2D23" w:rsidP="00AB4E3F">
            <w:pPr>
              <w:pStyle w:val="CRCoverPage"/>
              <w:spacing w:after="0"/>
              <w:jc w:val="center"/>
              <w:rPr>
                <w:b/>
                <w:caps/>
                <w:noProof/>
              </w:rPr>
            </w:pPr>
            <w:r>
              <w:rPr>
                <w:b/>
                <w:caps/>
                <w:noProof/>
              </w:rPr>
              <w:t>X</w:t>
            </w:r>
          </w:p>
        </w:tc>
        <w:tc>
          <w:tcPr>
            <w:tcW w:w="2977" w:type="dxa"/>
            <w:gridSpan w:val="4"/>
          </w:tcPr>
          <w:p w14:paraId="649869EC" w14:textId="77777777" w:rsidR="000D2D23" w:rsidRDefault="000D2D23"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2470BB" w14:textId="77777777" w:rsidR="000D2D23" w:rsidRDefault="000D2D23" w:rsidP="00AB4E3F">
            <w:pPr>
              <w:pStyle w:val="CRCoverPage"/>
              <w:spacing w:after="0"/>
              <w:ind w:left="99"/>
              <w:rPr>
                <w:noProof/>
              </w:rPr>
            </w:pPr>
            <w:r>
              <w:rPr>
                <w:noProof/>
              </w:rPr>
              <w:t xml:space="preserve">TS/TR ... CR ... </w:t>
            </w:r>
          </w:p>
        </w:tc>
      </w:tr>
      <w:tr w:rsidR="000D2D23" w14:paraId="202B15B7" w14:textId="77777777" w:rsidTr="00AB4E3F">
        <w:tc>
          <w:tcPr>
            <w:tcW w:w="2694" w:type="dxa"/>
            <w:gridSpan w:val="2"/>
            <w:tcBorders>
              <w:left w:val="single" w:sz="4" w:space="0" w:color="auto"/>
            </w:tcBorders>
          </w:tcPr>
          <w:p w14:paraId="116407E2" w14:textId="77777777" w:rsidR="000D2D23" w:rsidRDefault="000D2D23" w:rsidP="00AB4E3F">
            <w:pPr>
              <w:pStyle w:val="CRCoverPage"/>
              <w:spacing w:after="0"/>
              <w:rPr>
                <w:b/>
                <w:i/>
                <w:noProof/>
              </w:rPr>
            </w:pPr>
          </w:p>
        </w:tc>
        <w:tc>
          <w:tcPr>
            <w:tcW w:w="6946" w:type="dxa"/>
            <w:gridSpan w:val="9"/>
            <w:tcBorders>
              <w:right w:val="single" w:sz="4" w:space="0" w:color="auto"/>
            </w:tcBorders>
          </w:tcPr>
          <w:p w14:paraId="458F292A" w14:textId="77777777" w:rsidR="000D2D23" w:rsidRDefault="000D2D23" w:rsidP="00AB4E3F">
            <w:pPr>
              <w:pStyle w:val="CRCoverPage"/>
              <w:spacing w:after="0"/>
              <w:rPr>
                <w:noProof/>
              </w:rPr>
            </w:pPr>
          </w:p>
        </w:tc>
      </w:tr>
      <w:tr w:rsidR="000D2D23" w14:paraId="14B78585" w14:textId="77777777" w:rsidTr="00AB4E3F">
        <w:tc>
          <w:tcPr>
            <w:tcW w:w="2694" w:type="dxa"/>
            <w:gridSpan w:val="2"/>
            <w:tcBorders>
              <w:left w:val="single" w:sz="4" w:space="0" w:color="auto"/>
              <w:bottom w:val="single" w:sz="4" w:space="0" w:color="auto"/>
            </w:tcBorders>
          </w:tcPr>
          <w:p w14:paraId="2FECBEB6" w14:textId="77777777" w:rsidR="000D2D23" w:rsidRDefault="000D2D23"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D0C8F" w14:textId="77777777" w:rsidR="000D2D23" w:rsidRDefault="000D2D23" w:rsidP="00AB4E3F">
            <w:pPr>
              <w:pStyle w:val="CRCoverPage"/>
              <w:spacing w:after="0"/>
              <w:ind w:left="100"/>
              <w:rPr>
                <w:noProof/>
              </w:rPr>
            </w:pPr>
          </w:p>
        </w:tc>
      </w:tr>
      <w:tr w:rsidR="000D2D23" w:rsidRPr="008863B9" w14:paraId="78C8ACA0" w14:textId="77777777" w:rsidTr="00AB4E3F">
        <w:tc>
          <w:tcPr>
            <w:tcW w:w="2694" w:type="dxa"/>
            <w:gridSpan w:val="2"/>
            <w:tcBorders>
              <w:top w:val="single" w:sz="4" w:space="0" w:color="auto"/>
              <w:bottom w:val="single" w:sz="4" w:space="0" w:color="auto"/>
            </w:tcBorders>
          </w:tcPr>
          <w:p w14:paraId="5F8A024D" w14:textId="77777777" w:rsidR="000D2D23" w:rsidRPr="008863B9" w:rsidRDefault="000D2D23"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72CA6" w14:textId="77777777" w:rsidR="000D2D23" w:rsidRPr="008863B9" w:rsidRDefault="000D2D23" w:rsidP="00AB4E3F">
            <w:pPr>
              <w:pStyle w:val="CRCoverPage"/>
              <w:spacing w:after="0"/>
              <w:ind w:left="100"/>
              <w:rPr>
                <w:noProof/>
                <w:sz w:val="8"/>
                <w:szCs w:val="8"/>
              </w:rPr>
            </w:pPr>
          </w:p>
        </w:tc>
      </w:tr>
      <w:tr w:rsidR="000D2D23" w14:paraId="3A0BC871" w14:textId="77777777" w:rsidTr="00AB4E3F">
        <w:tc>
          <w:tcPr>
            <w:tcW w:w="2694" w:type="dxa"/>
            <w:gridSpan w:val="2"/>
            <w:tcBorders>
              <w:top w:val="single" w:sz="4" w:space="0" w:color="auto"/>
              <w:left w:val="single" w:sz="4" w:space="0" w:color="auto"/>
              <w:bottom w:val="single" w:sz="4" w:space="0" w:color="auto"/>
            </w:tcBorders>
          </w:tcPr>
          <w:p w14:paraId="45936B8A" w14:textId="77777777" w:rsidR="000D2D23" w:rsidRDefault="000D2D23"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158E3" w14:textId="77777777" w:rsidR="000D2D23" w:rsidRDefault="000D2D23" w:rsidP="00AB4E3F">
            <w:pPr>
              <w:pStyle w:val="CRCoverPage"/>
              <w:spacing w:after="0"/>
              <w:ind w:left="100"/>
            </w:pPr>
          </w:p>
        </w:tc>
      </w:tr>
    </w:tbl>
    <w:p w14:paraId="711577EE" w14:textId="77777777" w:rsidR="000D2D23" w:rsidRDefault="000D2D23" w:rsidP="000D2D23">
      <w:pPr>
        <w:pStyle w:val="CRCoverPage"/>
        <w:spacing w:after="0"/>
        <w:rPr>
          <w:noProof/>
          <w:sz w:val="8"/>
          <w:szCs w:val="8"/>
        </w:rPr>
      </w:pPr>
    </w:p>
    <w:p w14:paraId="01E97B35" w14:textId="77777777" w:rsidR="00963B92" w:rsidRPr="00C25BC1" w:rsidRDefault="000D2D23" w:rsidP="00963B92">
      <w:pPr>
        <w:pStyle w:val="TH"/>
      </w:pPr>
      <w:r>
        <w:br w:type="page"/>
      </w:r>
      <w:r w:rsidR="00963B92" w:rsidRPr="00C25BC1">
        <w:lastRenderedPageBreak/>
        <w:t xml:space="preserve">Table 8.1.6.4.1.3.3-3: </w:t>
      </w:r>
      <w:r w:rsidR="00963B92" w:rsidRPr="00C25BC1">
        <w:rPr>
          <w:i/>
        </w:rPr>
        <w:t xml:space="preserve">UEInformationResponse </w:t>
      </w:r>
      <w:r w:rsidR="00963B92" w:rsidRPr="00C25BC1">
        <w:t>(Step 15,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63B92" w:rsidRPr="00C25BC1" w14:paraId="26FE242D" w14:textId="77777777" w:rsidTr="00AB4E3F">
        <w:tc>
          <w:tcPr>
            <w:tcW w:w="9645" w:type="dxa"/>
            <w:gridSpan w:val="4"/>
            <w:tcBorders>
              <w:top w:val="single" w:sz="4" w:space="0" w:color="000000"/>
              <w:left w:val="single" w:sz="4" w:space="0" w:color="000000"/>
              <w:bottom w:val="single" w:sz="4" w:space="0" w:color="000000"/>
              <w:right w:val="single" w:sz="4" w:space="0" w:color="000000"/>
            </w:tcBorders>
            <w:hideMark/>
          </w:tcPr>
          <w:p w14:paraId="752852D1" w14:textId="77777777" w:rsidR="00963B92" w:rsidRPr="00C25BC1" w:rsidRDefault="00963B92" w:rsidP="00AB4E3F">
            <w:pPr>
              <w:pStyle w:val="TAL"/>
            </w:pPr>
            <w:r w:rsidRPr="00C25BC1">
              <w:t>Derivation Path: TS 38.508-1 [4], Table 4.6.1-32B</w:t>
            </w:r>
          </w:p>
        </w:tc>
      </w:tr>
      <w:tr w:rsidR="00963B92" w:rsidRPr="00C25BC1" w14:paraId="00DCA092"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EBEACC8" w14:textId="77777777" w:rsidR="00963B92" w:rsidRPr="00C25BC1" w:rsidRDefault="00963B92" w:rsidP="00AB4E3F">
            <w:pPr>
              <w:pStyle w:val="TAH"/>
            </w:pPr>
            <w:r w:rsidRPr="00C25BC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73F77E12" w14:textId="77777777" w:rsidR="00963B92" w:rsidRPr="00C25BC1" w:rsidRDefault="00963B92" w:rsidP="00AB4E3F">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78AC7DD5" w14:textId="77777777" w:rsidR="00963B92" w:rsidRPr="00C25BC1" w:rsidRDefault="00963B92" w:rsidP="00AB4E3F">
            <w:pPr>
              <w:pStyle w:val="TAH"/>
            </w:pPr>
            <w:r w:rsidRPr="00C25BC1">
              <w:t>Comment</w:t>
            </w:r>
          </w:p>
        </w:tc>
        <w:tc>
          <w:tcPr>
            <w:tcW w:w="1134" w:type="dxa"/>
            <w:tcBorders>
              <w:top w:val="single" w:sz="4" w:space="0" w:color="000000"/>
              <w:left w:val="single" w:sz="4" w:space="0" w:color="000000"/>
              <w:bottom w:val="single" w:sz="4" w:space="0" w:color="000000"/>
              <w:right w:val="single" w:sz="4" w:space="0" w:color="000000"/>
            </w:tcBorders>
            <w:hideMark/>
          </w:tcPr>
          <w:p w14:paraId="0C6459FB" w14:textId="77777777" w:rsidR="00963B92" w:rsidRPr="00C25BC1" w:rsidRDefault="00963B92" w:rsidP="00AB4E3F">
            <w:pPr>
              <w:pStyle w:val="TAH"/>
            </w:pPr>
            <w:r w:rsidRPr="00C25BC1">
              <w:t>Condition</w:t>
            </w:r>
          </w:p>
        </w:tc>
      </w:tr>
      <w:tr w:rsidR="00963B92" w:rsidRPr="00C25BC1" w14:paraId="1936271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2B089EDD" w14:textId="77777777" w:rsidR="00963B92" w:rsidRPr="00C25BC1" w:rsidRDefault="00963B92" w:rsidP="00AB4E3F">
            <w:pPr>
              <w:pStyle w:val="TAL"/>
            </w:pPr>
            <w:r w:rsidRPr="00C25BC1">
              <w:t>UEInformationResponse-r</w:t>
            </w:r>
            <w:proofErr w:type="gramStart"/>
            <w:r w:rsidRPr="00C25BC1">
              <w:t>16 ::=</w:t>
            </w:r>
            <w:proofErr w:type="gramEnd"/>
            <w:r w:rsidRPr="00C25BC1">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04C34301" w14:textId="77777777" w:rsidR="00963B92" w:rsidRPr="00C25BC1" w:rsidRDefault="00963B92"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1EE3D9D" w14:textId="77777777" w:rsidR="00963B92" w:rsidRPr="00C25BC1" w:rsidRDefault="00963B92"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BBE93BA" w14:textId="77777777" w:rsidR="00963B92" w:rsidRPr="00C25BC1" w:rsidRDefault="00963B92" w:rsidP="00AB4E3F">
            <w:pPr>
              <w:pStyle w:val="TAL"/>
            </w:pPr>
          </w:p>
        </w:tc>
      </w:tr>
      <w:tr w:rsidR="00963B92" w:rsidRPr="00C25BC1" w14:paraId="503054E2"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4D86024E" w14:textId="77777777" w:rsidR="00963B92" w:rsidRPr="00C25BC1" w:rsidRDefault="00963B92" w:rsidP="00AB4E3F">
            <w:pPr>
              <w:pStyle w:val="TAL"/>
            </w:pPr>
            <w:r w:rsidRPr="00C25BC1">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29135496" w14:textId="77777777" w:rsidR="00963B92" w:rsidRPr="00C25BC1" w:rsidRDefault="00963B92"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5A0C7B2" w14:textId="77777777" w:rsidR="00963B92" w:rsidRPr="00C25BC1" w:rsidRDefault="00963B92"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419E342" w14:textId="77777777" w:rsidR="00963B92" w:rsidRPr="00C25BC1" w:rsidRDefault="00963B92" w:rsidP="00AB4E3F">
            <w:pPr>
              <w:pStyle w:val="TAL"/>
            </w:pPr>
          </w:p>
        </w:tc>
      </w:tr>
      <w:tr w:rsidR="00963B92" w:rsidRPr="00C25BC1" w14:paraId="02CC3274"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6935503E" w14:textId="77777777" w:rsidR="00963B92" w:rsidRPr="00C25BC1" w:rsidRDefault="00963B92" w:rsidP="00AB4E3F">
            <w:pPr>
              <w:pStyle w:val="TAH"/>
              <w:jc w:val="left"/>
              <w:rPr>
                <w:b w:val="0"/>
              </w:rPr>
            </w:pPr>
            <w:r w:rsidRPr="00C25BC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3D545B2D"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83AA277"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779642" w14:textId="77777777" w:rsidR="00963B92" w:rsidRPr="00C25BC1" w:rsidRDefault="00963B92" w:rsidP="00AB4E3F">
            <w:pPr>
              <w:pStyle w:val="TAH"/>
              <w:jc w:val="left"/>
              <w:rPr>
                <w:b w:val="0"/>
              </w:rPr>
            </w:pPr>
          </w:p>
        </w:tc>
      </w:tr>
      <w:tr w:rsidR="00963B92" w:rsidRPr="00C25BC1" w14:paraId="7C338CA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EB842C3" w14:textId="77777777" w:rsidR="00963B92" w:rsidRPr="00C25BC1" w:rsidRDefault="00963B92" w:rsidP="00AB4E3F">
            <w:pPr>
              <w:pStyle w:val="TAH"/>
              <w:jc w:val="left"/>
              <w:rPr>
                <w:b w:val="0"/>
                <w:lang w:eastAsia="zh-CN"/>
              </w:rPr>
            </w:pPr>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2DE61CA4" w14:textId="77777777" w:rsidR="00963B92" w:rsidRPr="00C25BC1" w:rsidRDefault="00963B92"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FE59C69"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AE6A5E" w14:textId="77777777" w:rsidR="00963B92" w:rsidRPr="00C25BC1" w:rsidRDefault="00963B92" w:rsidP="00AB4E3F">
            <w:pPr>
              <w:pStyle w:val="TAH"/>
              <w:jc w:val="left"/>
              <w:rPr>
                <w:b w:val="0"/>
              </w:rPr>
            </w:pPr>
          </w:p>
        </w:tc>
      </w:tr>
      <w:tr w:rsidR="00963B92" w:rsidRPr="00C25BC1" w14:paraId="0C75F35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0A81A8A" w14:textId="77777777" w:rsidR="00963B92" w:rsidRPr="00C25BC1" w:rsidRDefault="00963B92" w:rsidP="00AB4E3F">
            <w:pPr>
              <w:pStyle w:val="TAH"/>
              <w:jc w:val="left"/>
              <w:rPr>
                <w:b w:val="0"/>
                <w:lang w:eastAsia="zh-CN"/>
              </w:rPr>
            </w:pPr>
            <w:r w:rsidRPr="00C25BC1">
              <w:rPr>
                <w:b w:val="0"/>
                <w:lang w:eastAsia="zh-CN"/>
              </w:rPr>
              <w:t xml:space="preserve">       </w:t>
            </w:r>
            <w:r w:rsidRPr="00C25BC1">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2C0F16BF"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E86577" w14:textId="77777777" w:rsidR="00963B92" w:rsidRPr="00C25BC1" w:rsidRDefault="00963B92"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43897C64" w14:textId="77777777" w:rsidR="00963B92" w:rsidRPr="00C25BC1" w:rsidRDefault="00963B92" w:rsidP="00AB4E3F">
            <w:pPr>
              <w:pStyle w:val="TAH"/>
              <w:jc w:val="left"/>
              <w:rPr>
                <w:b w:val="0"/>
              </w:rPr>
            </w:pPr>
          </w:p>
        </w:tc>
      </w:tr>
      <w:tr w:rsidR="00963B92" w:rsidRPr="00C25BC1" w14:paraId="6049C46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4049FAE" w14:textId="77777777" w:rsidR="00963B92" w:rsidRPr="00C25BC1" w:rsidRDefault="00963B92" w:rsidP="00AB4E3F">
            <w:pPr>
              <w:pStyle w:val="TAH"/>
              <w:jc w:val="left"/>
              <w:rPr>
                <w:b w:val="0"/>
                <w:lang w:eastAsia="zh-CN"/>
              </w:rPr>
            </w:pPr>
            <w:r w:rsidRPr="00C25BC1">
              <w:rPr>
                <w:b w:val="0"/>
                <w:lang w:eastAsia="zh-CN"/>
              </w:rPr>
              <w:t xml:space="preserve">         cellId-r16 </w:t>
            </w:r>
            <w:r w:rsidRPr="00C25BC1">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606E989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DE0FCE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51E84F" w14:textId="77777777" w:rsidR="00963B92" w:rsidRPr="00C25BC1" w:rsidRDefault="00963B92" w:rsidP="00AB4E3F">
            <w:pPr>
              <w:pStyle w:val="TAH"/>
              <w:jc w:val="left"/>
              <w:rPr>
                <w:b w:val="0"/>
              </w:rPr>
            </w:pPr>
          </w:p>
        </w:tc>
      </w:tr>
      <w:tr w:rsidR="00963B92" w:rsidRPr="00C25BC1" w14:paraId="76227DE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8FFF1D2" w14:textId="77777777" w:rsidR="00963B92" w:rsidRPr="00C25BC1" w:rsidRDefault="00963B92" w:rsidP="00AB4E3F">
            <w:pPr>
              <w:pStyle w:val="TAH"/>
              <w:jc w:val="left"/>
              <w:rPr>
                <w:b w:val="0"/>
                <w:lang w:eastAsia="zh-CN"/>
              </w:rPr>
            </w:pPr>
            <w:r w:rsidRPr="00C25BC1">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5DECAF53"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0ED92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0AE348B" w14:textId="77777777" w:rsidR="00963B92" w:rsidRPr="00C25BC1" w:rsidRDefault="00963B92" w:rsidP="00AB4E3F">
            <w:pPr>
              <w:pStyle w:val="TAH"/>
              <w:jc w:val="left"/>
              <w:rPr>
                <w:b w:val="0"/>
              </w:rPr>
            </w:pPr>
          </w:p>
        </w:tc>
      </w:tr>
      <w:tr w:rsidR="00963B92" w:rsidRPr="00C25BC1" w14:paraId="39878D5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4440239" w14:textId="77777777" w:rsidR="00963B92" w:rsidRPr="00C25BC1" w:rsidRDefault="00963B92" w:rsidP="00AB4E3F">
            <w:pPr>
              <w:pStyle w:val="TAH"/>
              <w:jc w:val="left"/>
              <w:rPr>
                <w:b w:val="0"/>
                <w:lang w:eastAsia="zh-CN"/>
              </w:rPr>
            </w:pPr>
            <w:r w:rsidRPr="00C25BC1">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60160452" w14:textId="77777777" w:rsidR="00963B92" w:rsidRPr="00C25BC1" w:rsidRDefault="00963B92" w:rsidP="00AB4E3F">
            <w:pPr>
              <w:pStyle w:val="TAH"/>
              <w:jc w:val="left"/>
              <w:rPr>
                <w:b w:val="0"/>
              </w:rPr>
            </w:pPr>
            <w:r w:rsidRPr="00C25BC1">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47B09FCC"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EF1F10" w14:textId="77777777" w:rsidR="00963B92" w:rsidRPr="00C25BC1" w:rsidRDefault="00963B92" w:rsidP="00AB4E3F">
            <w:pPr>
              <w:pStyle w:val="TAH"/>
              <w:jc w:val="left"/>
              <w:rPr>
                <w:b w:val="0"/>
              </w:rPr>
            </w:pPr>
          </w:p>
        </w:tc>
      </w:tr>
      <w:tr w:rsidR="00963B92" w:rsidRPr="00C25BC1" w14:paraId="4963ED3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0471FD9" w14:textId="77777777" w:rsidR="00963B92" w:rsidRPr="00C25BC1" w:rsidRDefault="00963B92" w:rsidP="00AB4E3F">
            <w:pPr>
              <w:pStyle w:val="TAH"/>
              <w:jc w:val="left"/>
              <w:rPr>
                <w:b w:val="0"/>
                <w:lang w:eastAsia="zh-CN"/>
              </w:rPr>
            </w:pPr>
            <w:r w:rsidRPr="00C25BC1">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639D935C" w14:textId="77777777" w:rsidR="00963B92" w:rsidRPr="00C25BC1" w:rsidRDefault="00963B92" w:rsidP="00AB4E3F">
            <w:pPr>
              <w:pStyle w:val="TAH"/>
              <w:jc w:val="left"/>
              <w:rPr>
                <w:b w:val="0"/>
              </w:rPr>
            </w:pPr>
            <w:r w:rsidRPr="00C25BC1">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2F2B0DDC"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1BF77CE" w14:textId="77777777" w:rsidR="00963B92" w:rsidRPr="00C25BC1" w:rsidRDefault="00963B92" w:rsidP="00AB4E3F">
            <w:pPr>
              <w:pStyle w:val="TAH"/>
              <w:jc w:val="left"/>
              <w:rPr>
                <w:b w:val="0"/>
              </w:rPr>
            </w:pPr>
          </w:p>
        </w:tc>
      </w:tr>
      <w:tr w:rsidR="00963B92" w:rsidRPr="00C25BC1" w14:paraId="70131E3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990D0A5"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3A1061B"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374348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108035" w14:textId="77777777" w:rsidR="00963B92" w:rsidRPr="00C25BC1" w:rsidRDefault="00963B92" w:rsidP="00AB4E3F">
            <w:pPr>
              <w:pStyle w:val="TAH"/>
              <w:jc w:val="left"/>
              <w:rPr>
                <w:b w:val="0"/>
              </w:rPr>
            </w:pPr>
          </w:p>
        </w:tc>
      </w:tr>
      <w:tr w:rsidR="00963B92" w:rsidRPr="00C25BC1" w14:paraId="08B3DD7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87AD6DC"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B91764A"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673A97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9C126" w14:textId="77777777" w:rsidR="00963B92" w:rsidRPr="00C25BC1" w:rsidRDefault="00963B92" w:rsidP="00AB4E3F">
            <w:pPr>
              <w:pStyle w:val="TAH"/>
              <w:jc w:val="left"/>
              <w:rPr>
                <w:b w:val="0"/>
              </w:rPr>
            </w:pPr>
          </w:p>
        </w:tc>
      </w:tr>
      <w:tr w:rsidR="00963B92" w:rsidRPr="00C25BC1" w14:paraId="1ED9569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744186F" w14:textId="77777777" w:rsidR="00963B92" w:rsidRPr="00C25BC1" w:rsidRDefault="00963B92" w:rsidP="00AB4E3F">
            <w:pPr>
              <w:pStyle w:val="TAH"/>
              <w:jc w:val="left"/>
              <w:rPr>
                <w:b w:val="0"/>
                <w:lang w:eastAsia="zh-CN"/>
              </w:rPr>
            </w:pPr>
            <w:r w:rsidRPr="00C25BC1">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0A6A645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E984DE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F23B4A" w14:textId="77777777" w:rsidR="00963B92" w:rsidRPr="00C25BC1" w:rsidRDefault="00963B92" w:rsidP="00AB4E3F">
            <w:pPr>
              <w:pStyle w:val="TAH"/>
              <w:jc w:val="left"/>
              <w:rPr>
                <w:b w:val="0"/>
              </w:rPr>
            </w:pPr>
          </w:p>
        </w:tc>
      </w:tr>
      <w:tr w:rsidR="00963B92" w:rsidRPr="00C25BC1" w14:paraId="16E78CB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2DB5DA9" w14:textId="77777777" w:rsidR="00963B92" w:rsidRPr="00C25BC1" w:rsidRDefault="00963B92" w:rsidP="00AB4E3F">
            <w:pPr>
              <w:pStyle w:val="TAH"/>
              <w:jc w:val="left"/>
              <w:rPr>
                <w:b w:val="0"/>
                <w:lang w:eastAsia="zh-CN"/>
              </w:rPr>
            </w:pPr>
            <w:r w:rsidRPr="00C25BC1">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04A4D379"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251697A"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4840B7" w14:textId="77777777" w:rsidR="00963B92" w:rsidRPr="00C25BC1" w:rsidRDefault="00963B92" w:rsidP="00AB4E3F">
            <w:pPr>
              <w:pStyle w:val="TAH"/>
              <w:jc w:val="left"/>
              <w:rPr>
                <w:b w:val="0"/>
              </w:rPr>
            </w:pPr>
          </w:p>
        </w:tc>
      </w:tr>
      <w:tr w:rsidR="00963B92" w:rsidRPr="00C25BC1" w14:paraId="4007BDF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C0D1E78" w14:textId="77777777" w:rsidR="00963B92" w:rsidRPr="00C25BC1" w:rsidRDefault="00963B92" w:rsidP="00AB4E3F">
            <w:pPr>
              <w:pStyle w:val="TAH"/>
              <w:jc w:val="left"/>
              <w:rPr>
                <w:b w:val="0"/>
                <w:lang w:eastAsia="zh-CN"/>
              </w:rPr>
            </w:pPr>
            <w:r w:rsidRPr="00C25BC1">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2E56B5F7"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F8F8C7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0B7802" w14:textId="77777777" w:rsidR="00963B92" w:rsidRPr="00C25BC1" w:rsidRDefault="00963B92" w:rsidP="00AB4E3F">
            <w:pPr>
              <w:pStyle w:val="TAH"/>
              <w:jc w:val="left"/>
              <w:rPr>
                <w:b w:val="0"/>
              </w:rPr>
            </w:pPr>
          </w:p>
        </w:tc>
      </w:tr>
      <w:tr w:rsidR="00963B92" w:rsidRPr="00C25BC1" w14:paraId="68D5C5F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40F9363" w14:textId="77777777" w:rsidR="00963B92" w:rsidRPr="00C25BC1" w:rsidRDefault="00963B92" w:rsidP="00AB4E3F">
            <w:pPr>
              <w:pStyle w:val="TAH"/>
              <w:jc w:val="left"/>
              <w:rPr>
                <w:b w:val="0"/>
                <w:lang w:eastAsia="zh-CN"/>
              </w:rPr>
            </w:pPr>
            <w:r w:rsidRPr="00C25BC1">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6495EA98"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655BACF"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EC7F21" w14:textId="77777777" w:rsidR="00963B92" w:rsidRPr="00C25BC1" w:rsidRDefault="00963B92" w:rsidP="00AB4E3F">
            <w:pPr>
              <w:pStyle w:val="TAH"/>
              <w:jc w:val="left"/>
              <w:rPr>
                <w:b w:val="0"/>
              </w:rPr>
            </w:pPr>
          </w:p>
        </w:tc>
      </w:tr>
      <w:tr w:rsidR="00963B92" w:rsidRPr="00C25BC1" w14:paraId="6FFBE76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C19732C" w14:textId="77777777" w:rsidR="00963B92" w:rsidRPr="00C25BC1" w:rsidRDefault="00963B92" w:rsidP="00AB4E3F">
            <w:pPr>
              <w:pStyle w:val="TAH"/>
              <w:jc w:val="left"/>
              <w:rPr>
                <w:b w:val="0"/>
                <w:lang w:eastAsia="zh-CN"/>
              </w:rPr>
            </w:pPr>
            <w:r w:rsidRPr="00C25BC1">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27643DEC"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BA83F9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9CF1FB" w14:textId="77777777" w:rsidR="00963B92" w:rsidRPr="00C25BC1" w:rsidRDefault="00963B92" w:rsidP="00AB4E3F">
            <w:pPr>
              <w:pStyle w:val="TAH"/>
              <w:jc w:val="left"/>
              <w:rPr>
                <w:b w:val="0"/>
              </w:rPr>
            </w:pPr>
          </w:p>
        </w:tc>
      </w:tr>
      <w:tr w:rsidR="00963B92" w:rsidRPr="00C25BC1" w14:paraId="561C404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DE91D41" w14:textId="77777777" w:rsidR="00963B92" w:rsidRPr="00C25BC1" w:rsidRDefault="00963B92" w:rsidP="00AB4E3F">
            <w:pPr>
              <w:pStyle w:val="TAH"/>
              <w:jc w:val="left"/>
              <w:rPr>
                <w:b w:val="0"/>
                <w:lang w:eastAsia="zh-CN"/>
              </w:rPr>
            </w:pPr>
            <w:r w:rsidRPr="00C25BC1">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6314215A"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6505243"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70A2A4" w14:textId="77777777" w:rsidR="00963B92" w:rsidRPr="00C25BC1" w:rsidRDefault="00963B92" w:rsidP="00AB4E3F">
            <w:pPr>
              <w:pStyle w:val="TAH"/>
              <w:jc w:val="left"/>
              <w:rPr>
                <w:b w:val="0"/>
              </w:rPr>
            </w:pPr>
          </w:p>
        </w:tc>
      </w:tr>
      <w:tr w:rsidR="00963B92" w:rsidRPr="00C25BC1" w14:paraId="31C3D2F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4DB91D5" w14:textId="77777777" w:rsidR="00963B92" w:rsidRPr="00C25BC1" w:rsidRDefault="00963B92" w:rsidP="00AB4E3F">
            <w:pPr>
              <w:pStyle w:val="TAH"/>
              <w:jc w:val="left"/>
              <w:rPr>
                <w:b w:val="0"/>
                <w:lang w:eastAsia="zh-CN"/>
              </w:rPr>
            </w:pPr>
            <w:r w:rsidRPr="00C25BC1">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46765346"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465756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56BE01" w14:textId="77777777" w:rsidR="00963B92" w:rsidRPr="00C25BC1" w:rsidRDefault="00963B92" w:rsidP="00AB4E3F">
            <w:pPr>
              <w:pStyle w:val="TAH"/>
              <w:jc w:val="left"/>
              <w:rPr>
                <w:b w:val="0"/>
              </w:rPr>
            </w:pPr>
          </w:p>
        </w:tc>
      </w:tr>
      <w:tr w:rsidR="00963B92" w:rsidRPr="00C25BC1" w14:paraId="5E811F2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080A306" w14:textId="77777777" w:rsidR="00963B92" w:rsidRPr="00C25BC1" w:rsidRDefault="00963B92" w:rsidP="00AB4E3F">
            <w:pPr>
              <w:pStyle w:val="TAH"/>
              <w:jc w:val="left"/>
              <w:rPr>
                <w:b w:val="0"/>
                <w:lang w:eastAsia="zh-CN"/>
              </w:rPr>
            </w:pPr>
            <w:r w:rsidRPr="00C25BC1">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21FAE27E"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0CFAFE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9CDAC2" w14:textId="77777777" w:rsidR="00963B92" w:rsidRPr="00C25BC1" w:rsidRDefault="00963B92" w:rsidP="00AB4E3F">
            <w:pPr>
              <w:pStyle w:val="TAH"/>
              <w:jc w:val="left"/>
              <w:rPr>
                <w:b w:val="0"/>
              </w:rPr>
            </w:pPr>
          </w:p>
        </w:tc>
      </w:tr>
      <w:tr w:rsidR="00963B92" w:rsidRPr="00C25BC1" w14:paraId="759B621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A9479AD" w14:textId="77777777" w:rsidR="00963B92" w:rsidRPr="00C25BC1" w:rsidRDefault="00963B92" w:rsidP="00AB4E3F">
            <w:pPr>
              <w:pStyle w:val="TAH"/>
              <w:jc w:val="left"/>
              <w:rPr>
                <w:b w:val="0"/>
                <w:lang w:eastAsia="zh-CN"/>
              </w:rPr>
            </w:pPr>
            <w:r w:rsidRPr="00C25BC1">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4D0CB445"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B6C8D69"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79E6E4" w14:textId="77777777" w:rsidR="00963B92" w:rsidRPr="00C25BC1" w:rsidRDefault="00963B92" w:rsidP="00AB4E3F">
            <w:pPr>
              <w:pStyle w:val="TAH"/>
              <w:jc w:val="left"/>
              <w:rPr>
                <w:b w:val="0"/>
              </w:rPr>
            </w:pPr>
          </w:p>
        </w:tc>
      </w:tr>
      <w:tr w:rsidR="00963B92" w:rsidRPr="00C25BC1" w14:paraId="5D11965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50FCF98" w14:textId="77777777" w:rsidR="00963B92" w:rsidRPr="00C25BC1" w:rsidRDefault="00963B92" w:rsidP="00AB4E3F">
            <w:pPr>
              <w:pStyle w:val="TAH"/>
              <w:jc w:val="left"/>
              <w:rPr>
                <w:b w:val="0"/>
                <w:lang w:eastAsia="zh-CN"/>
              </w:rPr>
            </w:pPr>
            <w:r w:rsidRPr="00C25BC1">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2A9BEB23" w14:textId="77777777" w:rsidR="00963B92" w:rsidRPr="00C25BC1" w:rsidRDefault="00963B92"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A986D4A"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A585FB" w14:textId="77777777" w:rsidR="00963B92" w:rsidRPr="00C25BC1" w:rsidRDefault="00963B92" w:rsidP="00AB4E3F">
            <w:pPr>
              <w:pStyle w:val="TAH"/>
              <w:jc w:val="left"/>
              <w:rPr>
                <w:b w:val="0"/>
              </w:rPr>
            </w:pPr>
          </w:p>
        </w:tc>
      </w:tr>
      <w:tr w:rsidR="00963B92" w:rsidRPr="00C25BC1" w14:paraId="0EF3439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6C19599" w14:textId="77777777" w:rsidR="00963B92" w:rsidRPr="00C25BC1" w:rsidRDefault="00963B92" w:rsidP="00AB4E3F">
            <w:pPr>
              <w:pStyle w:val="TAH"/>
              <w:jc w:val="left"/>
              <w:rPr>
                <w:b w:val="0"/>
                <w:lang w:eastAsia="zh-CN"/>
              </w:rPr>
            </w:pPr>
            <w:r w:rsidRPr="00C25BC1">
              <w:rPr>
                <w:b w:val="0"/>
                <w:lang w:eastAsia="zh-CN"/>
              </w:rPr>
              <w:t xml:space="preserve">           perRAInfoList-r16 SEQUENCE (SIZE (</w:t>
            </w:r>
            <w:proofErr w:type="gramStart"/>
            <w:r w:rsidRPr="00C25BC1">
              <w:rPr>
                <w:b w:val="0"/>
                <w:lang w:eastAsia="zh-CN"/>
              </w:rPr>
              <w:t>1..</w:t>
            </w:r>
            <w:proofErr w:type="gramEnd"/>
            <w:r w:rsidRPr="00C25BC1">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4B94CA13" w14:textId="77777777" w:rsidR="00963B92" w:rsidRPr="00C25BC1" w:rsidRDefault="00963B92" w:rsidP="00AB4E3F">
            <w:pPr>
              <w:pStyle w:val="TAH"/>
              <w:jc w:val="left"/>
              <w:rPr>
                <w:b w:val="0"/>
              </w:rPr>
            </w:pPr>
            <w:r w:rsidRPr="00C25BC1">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26191D49"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853FF4" w14:textId="77777777" w:rsidR="00963B92" w:rsidRPr="00C25BC1" w:rsidRDefault="00963B92" w:rsidP="00AB4E3F">
            <w:pPr>
              <w:pStyle w:val="TAH"/>
              <w:jc w:val="left"/>
              <w:rPr>
                <w:b w:val="0"/>
              </w:rPr>
            </w:pPr>
          </w:p>
        </w:tc>
      </w:tr>
      <w:tr w:rsidR="00963B92" w:rsidRPr="00C25BC1" w14:paraId="7160843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574CA6E" w14:textId="77777777" w:rsidR="00963B92" w:rsidRPr="00C25BC1" w:rsidRDefault="00963B92" w:rsidP="00AB4E3F">
            <w:pPr>
              <w:pStyle w:val="TAH"/>
              <w:jc w:val="left"/>
              <w:rPr>
                <w:b w:val="0"/>
                <w:lang w:eastAsia="zh-CN"/>
              </w:rPr>
            </w:pPr>
            <w:r w:rsidRPr="00C25BC1">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0C8697E2"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27D7C3D" w14:textId="77777777" w:rsidR="00963B92" w:rsidRPr="00C25BC1" w:rsidRDefault="00963B92" w:rsidP="00AB4E3F">
            <w:pPr>
              <w:pStyle w:val="TAH"/>
              <w:jc w:val="left"/>
              <w:rPr>
                <w:b w:val="0"/>
              </w:rPr>
            </w:pPr>
            <w:r w:rsidRPr="00C25BC1">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43140069" w14:textId="77777777" w:rsidR="00963B92" w:rsidRPr="00C25BC1" w:rsidRDefault="00963B92" w:rsidP="00AB4E3F">
            <w:pPr>
              <w:pStyle w:val="TAH"/>
              <w:jc w:val="left"/>
              <w:rPr>
                <w:b w:val="0"/>
              </w:rPr>
            </w:pPr>
          </w:p>
        </w:tc>
      </w:tr>
      <w:tr w:rsidR="00963B92" w:rsidRPr="00C25BC1" w14:paraId="2BD43EA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EBD74DF" w14:textId="77777777" w:rsidR="00963B92" w:rsidRPr="00C25BC1" w:rsidRDefault="00963B92" w:rsidP="00AB4E3F">
            <w:pPr>
              <w:pStyle w:val="TAH"/>
              <w:jc w:val="left"/>
              <w:rPr>
                <w:b w:val="0"/>
                <w:lang w:eastAsia="zh-CN"/>
              </w:rPr>
            </w:pPr>
            <w:r w:rsidRPr="00C25BC1">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653953B8"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34DA956"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662CDF" w14:textId="77777777" w:rsidR="00963B92" w:rsidRPr="00C25BC1" w:rsidRDefault="00963B92" w:rsidP="00AB4E3F">
            <w:pPr>
              <w:pStyle w:val="TAH"/>
              <w:jc w:val="left"/>
              <w:rPr>
                <w:b w:val="0"/>
              </w:rPr>
            </w:pPr>
          </w:p>
        </w:tc>
      </w:tr>
      <w:tr w:rsidR="00963B92" w:rsidRPr="00C25BC1" w14:paraId="0B12828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875609F" w14:textId="77777777" w:rsidR="00963B92" w:rsidRPr="00C25BC1" w:rsidRDefault="00963B92" w:rsidP="00AB4E3F">
            <w:pPr>
              <w:pStyle w:val="TAH"/>
              <w:jc w:val="left"/>
              <w:rPr>
                <w:b w:val="0"/>
                <w:lang w:eastAsia="zh-CN"/>
              </w:rPr>
            </w:pPr>
            <w:r w:rsidRPr="00C25BC1">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1A086B36" w14:textId="77777777" w:rsidR="00963B92" w:rsidRPr="00C25BC1" w:rsidRDefault="00963B92"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5005B9FA"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BC90FA" w14:textId="77777777" w:rsidR="00963B92" w:rsidRPr="00C25BC1" w:rsidRDefault="00963B92" w:rsidP="00AB4E3F">
            <w:pPr>
              <w:pStyle w:val="TAH"/>
              <w:jc w:val="left"/>
              <w:rPr>
                <w:b w:val="0"/>
              </w:rPr>
            </w:pPr>
          </w:p>
        </w:tc>
      </w:tr>
      <w:tr w:rsidR="00963B92" w:rsidRPr="00C25BC1" w14:paraId="36DFBD1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026B90E" w14:textId="77777777" w:rsidR="00963B92" w:rsidRPr="00C25BC1" w:rsidRDefault="00963B92" w:rsidP="00AB4E3F">
            <w:pPr>
              <w:pStyle w:val="TAH"/>
              <w:jc w:val="left"/>
              <w:rPr>
                <w:b w:val="0"/>
                <w:lang w:eastAsia="zh-CN"/>
              </w:rPr>
            </w:pPr>
            <w:r w:rsidRPr="00C25BC1">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48962E85" w14:textId="77777777" w:rsidR="00963B92" w:rsidRPr="00C25BC1" w:rsidRDefault="00963B92"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44837564"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3B4557" w14:textId="77777777" w:rsidR="00963B92" w:rsidRPr="00C25BC1" w:rsidRDefault="00963B92" w:rsidP="00AB4E3F">
            <w:pPr>
              <w:pStyle w:val="TAH"/>
              <w:jc w:val="left"/>
              <w:rPr>
                <w:b w:val="0"/>
              </w:rPr>
            </w:pPr>
          </w:p>
        </w:tc>
      </w:tr>
      <w:tr w:rsidR="00963B92" w:rsidRPr="00C25BC1" w14:paraId="2F0204E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0654AA9" w14:textId="77777777" w:rsidR="00963B92" w:rsidRPr="00C25BC1" w:rsidRDefault="00963B92" w:rsidP="00AB4E3F">
            <w:pPr>
              <w:pStyle w:val="TAH"/>
              <w:jc w:val="left"/>
              <w:rPr>
                <w:b w:val="0"/>
                <w:lang w:eastAsia="zh-CN"/>
              </w:rPr>
            </w:pPr>
            <w:r w:rsidRPr="00C25BC1">
              <w:rPr>
                <w:b w:val="0"/>
                <w:lang w:eastAsia="zh-CN"/>
              </w:rPr>
              <w:t xml:space="preserve">               perRAAttemptInfoList-r16 SEQUENCE (SIZE (</w:t>
            </w:r>
            <w:proofErr w:type="gramStart"/>
            <w:r w:rsidRPr="00C25BC1">
              <w:rPr>
                <w:b w:val="0"/>
                <w:lang w:eastAsia="zh-CN"/>
              </w:rPr>
              <w:t>1..</w:t>
            </w:r>
            <w:proofErr w:type="gramEnd"/>
            <w:r w:rsidRPr="00C25BC1">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08EE0E30" w14:textId="77777777" w:rsidR="00963B92" w:rsidRPr="00C25BC1" w:rsidRDefault="00963B92"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2FA30448"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E80484" w14:textId="77777777" w:rsidR="00963B92" w:rsidRPr="00C25BC1" w:rsidRDefault="00963B92" w:rsidP="00AB4E3F">
            <w:pPr>
              <w:pStyle w:val="TAH"/>
              <w:jc w:val="left"/>
              <w:rPr>
                <w:b w:val="0"/>
              </w:rPr>
            </w:pPr>
          </w:p>
        </w:tc>
      </w:tr>
      <w:tr w:rsidR="00963B92" w:rsidRPr="00C25BC1" w14:paraId="2364682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B841B83" w14:textId="77777777" w:rsidR="00963B92" w:rsidRPr="00C25BC1" w:rsidRDefault="00963B92" w:rsidP="00AB4E3F">
            <w:pPr>
              <w:pStyle w:val="TAH"/>
              <w:jc w:val="left"/>
              <w:rPr>
                <w:b w:val="0"/>
                <w:lang w:eastAsia="zh-CN"/>
              </w:rPr>
            </w:pPr>
            <w:r w:rsidRPr="00C25BC1">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162076DD"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67CC2F1" w14:textId="77777777" w:rsidR="00963B92" w:rsidRPr="00C25BC1" w:rsidRDefault="00963B92"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2B4F7C68" w14:textId="77777777" w:rsidR="00963B92" w:rsidRPr="00C25BC1" w:rsidRDefault="00963B92" w:rsidP="00AB4E3F">
            <w:pPr>
              <w:pStyle w:val="TAH"/>
              <w:jc w:val="left"/>
              <w:rPr>
                <w:b w:val="0"/>
              </w:rPr>
            </w:pPr>
          </w:p>
        </w:tc>
      </w:tr>
      <w:tr w:rsidR="00963B92" w:rsidRPr="00C25BC1" w14:paraId="4961378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DFBF60F" w14:textId="77777777" w:rsidR="00963B92" w:rsidRPr="00C25BC1" w:rsidRDefault="00963B92" w:rsidP="00AB4E3F">
            <w:pPr>
              <w:pStyle w:val="TAH"/>
              <w:jc w:val="left"/>
              <w:rPr>
                <w:b w:val="0"/>
                <w:lang w:eastAsia="zh-CN"/>
              </w:rPr>
            </w:pPr>
            <w:r w:rsidRPr="00C25BC1">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261B7425" w14:textId="77777777" w:rsidR="00963B92" w:rsidRPr="00C25BC1" w:rsidRDefault="00963B92" w:rsidP="00AB4E3F">
            <w:pPr>
              <w:pStyle w:val="TAH"/>
              <w:jc w:val="left"/>
              <w:rPr>
                <w:b w:val="0"/>
              </w:rPr>
            </w:pPr>
            <w:r w:rsidRPr="00C25BC1">
              <w:rPr>
                <w:b w:val="0"/>
                <w:lang w:eastAsia="zh-CN"/>
              </w:rPr>
              <w:t>true</w:t>
            </w:r>
          </w:p>
        </w:tc>
        <w:tc>
          <w:tcPr>
            <w:tcW w:w="1702" w:type="dxa"/>
            <w:tcBorders>
              <w:top w:val="single" w:sz="4" w:space="0" w:color="000000"/>
              <w:left w:val="single" w:sz="4" w:space="0" w:color="000000"/>
              <w:bottom w:val="single" w:sz="4" w:space="0" w:color="000000"/>
              <w:right w:val="single" w:sz="4" w:space="0" w:color="000000"/>
            </w:tcBorders>
          </w:tcPr>
          <w:p w14:paraId="064368F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31F7891" w14:textId="77777777" w:rsidR="00963B92" w:rsidRPr="00C25BC1" w:rsidRDefault="00963B92" w:rsidP="00AB4E3F">
            <w:pPr>
              <w:pStyle w:val="TAH"/>
              <w:jc w:val="left"/>
              <w:rPr>
                <w:b w:val="0"/>
              </w:rPr>
            </w:pPr>
          </w:p>
        </w:tc>
      </w:tr>
      <w:tr w:rsidR="00963B92" w:rsidRPr="00C25BC1" w14:paraId="0173869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19C229E" w14:textId="77777777" w:rsidR="00963B92" w:rsidRPr="00C25BC1" w:rsidRDefault="00963B92" w:rsidP="00AB4E3F">
            <w:pPr>
              <w:pStyle w:val="TAH"/>
              <w:jc w:val="left"/>
              <w:rPr>
                <w:b w:val="0"/>
                <w:lang w:eastAsia="zh-CN"/>
              </w:rPr>
            </w:pPr>
            <w:r w:rsidRPr="00C25BC1">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4DE8C271" w14:textId="77777777" w:rsidR="00963B92" w:rsidRPr="00C25BC1" w:rsidRDefault="00963B92" w:rsidP="00AB4E3F">
            <w:pPr>
              <w:pStyle w:val="TAH"/>
              <w:jc w:val="left"/>
              <w:rPr>
                <w:b w:val="0"/>
                <w:lang w:eastAsia="zh-CN"/>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57847F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6E6DB5" w14:textId="77777777" w:rsidR="00963B92" w:rsidRPr="00C25BC1" w:rsidRDefault="00963B92" w:rsidP="00AB4E3F">
            <w:pPr>
              <w:pStyle w:val="TAH"/>
              <w:jc w:val="left"/>
              <w:rPr>
                <w:b w:val="0"/>
              </w:rPr>
            </w:pPr>
          </w:p>
        </w:tc>
      </w:tr>
      <w:tr w:rsidR="00963B92" w:rsidRPr="00C25BC1" w14:paraId="787DC3F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7FFB795"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32AFB7"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B8BC398"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DB55F8" w14:textId="77777777" w:rsidR="00963B92" w:rsidRPr="00C25BC1" w:rsidRDefault="00963B92" w:rsidP="00AB4E3F">
            <w:pPr>
              <w:pStyle w:val="TAH"/>
              <w:jc w:val="left"/>
              <w:rPr>
                <w:b w:val="0"/>
              </w:rPr>
            </w:pPr>
          </w:p>
        </w:tc>
      </w:tr>
      <w:tr w:rsidR="00963B92" w:rsidRPr="00C25BC1" w14:paraId="3E500BD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BD3AF67"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2FCBFC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55652C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B3083F" w14:textId="77777777" w:rsidR="00963B92" w:rsidRPr="00C25BC1" w:rsidRDefault="00963B92" w:rsidP="00AB4E3F">
            <w:pPr>
              <w:pStyle w:val="TAH"/>
              <w:jc w:val="left"/>
              <w:rPr>
                <w:b w:val="0"/>
              </w:rPr>
            </w:pPr>
          </w:p>
        </w:tc>
      </w:tr>
      <w:tr w:rsidR="00963B92" w:rsidRPr="00C25BC1" w14:paraId="5FF5DEC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FE2FE5D"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24505A8"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CF6F00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61EE0A" w14:textId="77777777" w:rsidR="00963B92" w:rsidRPr="00C25BC1" w:rsidRDefault="00963B92" w:rsidP="00AB4E3F">
            <w:pPr>
              <w:pStyle w:val="TAH"/>
              <w:jc w:val="left"/>
              <w:rPr>
                <w:b w:val="0"/>
              </w:rPr>
            </w:pPr>
          </w:p>
        </w:tc>
      </w:tr>
      <w:tr w:rsidR="00963B92" w:rsidRPr="00C25BC1" w14:paraId="0A32E03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6F8C51"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0670972"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BE2245D"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9A0EB4" w14:textId="77777777" w:rsidR="00963B92" w:rsidRPr="00C25BC1" w:rsidRDefault="00963B92" w:rsidP="00AB4E3F">
            <w:pPr>
              <w:pStyle w:val="TAH"/>
              <w:jc w:val="left"/>
              <w:rPr>
                <w:b w:val="0"/>
              </w:rPr>
            </w:pPr>
          </w:p>
        </w:tc>
      </w:tr>
      <w:tr w:rsidR="00963B92" w:rsidRPr="00C25BC1" w14:paraId="42EFD7D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CD15DA0"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019851"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3D496C"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1368097" w14:textId="77777777" w:rsidR="00963B92" w:rsidRPr="00C25BC1" w:rsidRDefault="00963B92" w:rsidP="00AB4E3F">
            <w:pPr>
              <w:pStyle w:val="TAH"/>
              <w:jc w:val="left"/>
              <w:rPr>
                <w:b w:val="0"/>
              </w:rPr>
            </w:pPr>
          </w:p>
        </w:tc>
      </w:tr>
      <w:tr w:rsidR="00963B92" w:rsidRPr="00C25BC1" w14:paraId="26DE3C4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638AC7A"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73D7579"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BD082C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9366570" w14:textId="77777777" w:rsidR="00963B92" w:rsidRPr="00C25BC1" w:rsidRDefault="00963B92" w:rsidP="00AB4E3F">
            <w:pPr>
              <w:pStyle w:val="TAH"/>
              <w:jc w:val="left"/>
              <w:rPr>
                <w:b w:val="0"/>
              </w:rPr>
            </w:pPr>
          </w:p>
        </w:tc>
      </w:tr>
      <w:tr w:rsidR="00963B92" w:rsidRPr="00C25BC1" w14:paraId="7F73680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6BC1BCF" w14:textId="77777777" w:rsidR="00963B92" w:rsidRPr="00C25BC1" w:rsidRDefault="00963B92" w:rsidP="00AB4E3F">
            <w:pPr>
              <w:pStyle w:val="TAH"/>
              <w:jc w:val="left"/>
              <w:rPr>
                <w:b w:val="0"/>
                <w:lang w:eastAsia="zh-CN"/>
              </w:rPr>
            </w:pPr>
            <w:r w:rsidRPr="00C25BC1">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698392C3" w14:textId="77777777" w:rsidR="00963B92" w:rsidRPr="00C25BC1" w:rsidRDefault="00963B92" w:rsidP="00AB4E3F">
            <w:pPr>
              <w:pStyle w:val="TAH"/>
              <w:jc w:val="left"/>
              <w:rPr>
                <w:b w:val="0"/>
              </w:rPr>
            </w:pPr>
            <w:r w:rsidRPr="00C25BC1">
              <w:rPr>
                <w:b w:val="0"/>
              </w:rPr>
              <w:t>accessRelated</w:t>
            </w:r>
          </w:p>
        </w:tc>
        <w:tc>
          <w:tcPr>
            <w:tcW w:w="1702" w:type="dxa"/>
            <w:tcBorders>
              <w:top w:val="single" w:sz="4" w:space="0" w:color="000000"/>
              <w:left w:val="single" w:sz="4" w:space="0" w:color="000000"/>
              <w:bottom w:val="single" w:sz="4" w:space="0" w:color="000000"/>
              <w:right w:val="single" w:sz="4" w:space="0" w:color="000000"/>
            </w:tcBorders>
          </w:tcPr>
          <w:p w14:paraId="77A2366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0D0487" w14:textId="77777777" w:rsidR="00963B92" w:rsidRPr="00C25BC1" w:rsidRDefault="00963B92" w:rsidP="00AB4E3F">
            <w:pPr>
              <w:pStyle w:val="TAH"/>
              <w:jc w:val="left"/>
              <w:rPr>
                <w:b w:val="0"/>
              </w:rPr>
            </w:pPr>
          </w:p>
        </w:tc>
      </w:tr>
      <w:tr w:rsidR="00963B92" w:rsidRPr="00C25BC1" w14:paraId="407D2D3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96C106C"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1BEB436"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143F33"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FC98197" w14:textId="77777777" w:rsidR="00963B92" w:rsidRPr="00C25BC1" w:rsidRDefault="00963B92" w:rsidP="00AB4E3F">
            <w:pPr>
              <w:pStyle w:val="TAH"/>
              <w:jc w:val="left"/>
              <w:rPr>
                <w:b w:val="0"/>
              </w:rPr>
            </w:pPr>
          </w:p>
        </w:tc>
      </w:tr>
      <w:tr w:rsidR="00963B92" w:rsidRPr="00C25BC1" w14:paraId="104AACD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D3C42AB"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BD649A1"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6D35F1B"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5F482CD" w14:textId="77777777" w:rsidR="00963B92" w:rsidRPr="00C25BC1" w:rsidRDefault="00963B92" w:rsidP="00AB4E3F">
            <w:pPr>
              <w:pStyle w:val="TAH"/>
              <w:jc w:val="left"/>
              <w:rPr>
                <w:b w:val="0"/>
              </w:rPr>
            </w:pPr>
          </w:p>
        </w:tc>
      </w:tr>
      <w:tr w:rsidR="00963B92" w:rsidRPr="00C25BC1" w14:paraId="4740165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BD5A10E" w14:textId="77777777" w:rsidR="00963B92" w:rsidRPr="00C25BC1" w:rsidRDefault="00963B92" w:rsidP="00AB4E3F">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D904D9B"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FE2400"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B7F508" w14:textId="77777777" w:rsidR="00963B92" w:rsidRPr="00C25BC1" w:rsidRDefault="00963B92" w:rsidP="00AB4E3F">
            <w:pPr>
              <w:pStyle w:val="TAH"/>
              <w:jc w:val="left"/>
              <w:rPr>
                <w:b w:val="0"/>
              </w:rPr>
            </w:pPr>
          </w:p>
        </w:tc>
      </w:tr>
      <w:tr w:rsidR="00963B92" w:rsidRPr="00C25BC1" w14:paraId="3C3C3D3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0A6BB31" w14:textId="77777777" w:rsidR="00963B92" w:rsidRPr="00C25BC1" w:rsidRDefault="00963B92"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767EC45"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8DFBFA7"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C82B92" w14:textId="77777777" w:rsidR="00963B92" w:rsidRPr="00C25BC1" w:rsidRDefault="00963B92" w:rsidP="00AB4E3F">
            <w:pPr>
              <w:pStyle w:val="TAH"/>
              <w:jc w:val="left"/>
              <w:rPr>
                <w:b w:val="0"/>
              </w:rPr>
            </w:pPr>
          </w:p>
        </w:tc>
      </w:tr>
      <w:tr w:rsidR="00963B92" w:rsidRPr="00C25BC1" w14:paraId="19461A4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E055FE0" w14:textId="77777777" w:rsidR="00963B92" w:rsidRPr="00C25BC1" w:rsidRDefault="00963B92" w:rsidP="00AB4E3F">
            <w:pPr>
              <w:pStyle w:val="TAH"/>
              <w:jc w:val="left"/>
              <w:rPr>
                <w:b w:val="0"/>
                <w:lang w:eastAsia="zh-CN"/>
              </w:rPr>
            </w:pPr>
            <w:r w:rsidRPr="00C25BC1">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5F3C0451" w14:textId="77777777" w:rsidR="00963B92" w:rsidRPr="00C25BC1" w:rsidRDefault="00963B92"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C7E7FA7" w14:textId="77777777" w:rsidR="00963B92" w:rsidRPr="00C25BC1" w:rsidRDefault="00963B92"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BF3F68C" w14:textId="77777777" w:rsidR="00963B92" w:rsidRPr="00C25BC1" w:rsidRDefault="00963B92" w:rsidP="00AB4E3F">
            <w:pPr>
              <w:pStyle w:val="TAH"/>
              <w:jc w:val="left"/>
              <w:rPr>
                <w:b w:val="0"/>
              </w:rPr>
            </w:pPr>
          </w:p>
        </w:tc>
      </w:tr>
    </w:tbl>
    <w:p w14:paraId="316AB8DC" w14:textId="7191492B" w:rsidR="00963B92" w:rsidRDefault="00963B92" w:rsidP="00963B92"/>
    <w:p w14:paraId="56B37674" w14:textId="77777777" w:rsidR="00963B92" w:rsidRPr="00BA6BB4" w:rsidRDefault="00963B92" w:rsidP="00963B92">
      <w:pPr>
        <w:pStyle w:val="Heading5"/>
        <w:rPr>
          <w:ins w:id="2" w:author="Abdul Rasheed M D" w:date="2023-05-05T12:02:00Z"/>
          <w:rFonts w:ascii="Arial" w:hAnsi="Arial" w:cs="Arial"/>
          <w:color w:val="000000" w:themeColor="text1"/>
        </w:rPr>
      </w:pPr>
      <w:ins w:id="3" w:author="Abdul Rasheed M D" w:date="2023-05-05T12:02:00Z">
        <w:r>
          <w:rPr>
            <w:rFonts w:ascii="Arial" w:hAnsi="Arial" w:cs="Arial"/>
            <w:color w:val="000000" w:themeColor="text1"/>
          </w:rPr>
          <w:lastRenderedPageBreak/>
          <w:t>8.1.6.4.2</w:t>
        </w:r>
        <w:r w:rsidRPr="00BA6BB4">
          <w:rPr>
            <w:rFonts w:ascii="Arial" w:hAnsi="Arial" w:cs="Arial"/>
            <w:color w:val="000000" w:themeColor="text1"/>
          </w:rPr>
          <w:tab/>
          <w:t>SON / RACH logging and reporting / logging of on-demand SI</w:t>
        </w:r>
      </w:ins>
    </w:p>
    <w:p w14:paraId="3DD41FAD" w14:textId="77777777" w:rsidR="00963B92" w:rsidRPr="00C25BC1" w:rsidRDefault="00963B92" w:rsidP="00963B92">
      <w:pPr>
        <w:pStyle w:val="H6"/>
        <w:rPr>
          <w:ins w:id="4" w:author="Abdul Rasheed M D" w:date="2023-05-05T12:02:00Z"/>
        </w:rPr>
      </w:pPr>
      <w:ins w:id="5" w:author="Abdul Rasheed M D" w:date="2023-05-05T12:02:00Z">
        <w:r>
          <w:t>8.1.6.4.2</w:t>
        </w:r>
        <w:r w:rsidRPr="00C25BC1">
          <w:t>.1</w:t>
        </w:r>
        <w:r w:rsidRPr="00C25BC1">
          <w:tab/>
          <w:t>Test Purpose (TP)</w:t>
        </w:r>
      </w:ins>
    </w:p>
    <w:p w14:paraId="0DCFFA08" w14:textId="77777777" w:rsidR="00963B92" w:rsidRPr="00C25BC1" w:rsidRDefault="00963B92" w:rsidP="00963B92">
      <w:pPr>
        <w:pStyle w:val="H6"/>
        <w:rPr>
          <w:ins w:id="6" w:author="Abdul Rasheed M D" w:date="2023-05-05T12:02:00Z"/>
        </w:rPr>
      </w:pPr>
      <w:ins w:id="7" w:author="Abdul Rasheed M D" w:date="2023-05-05T12:02:00Z">
        <w:r w:rsidRPr="00C25BC1">
          <w:t>(1)</w:t>
        </w:r>
      </w:ins>
    </w:p>
    <w:p w14:paraId="7EB7B1A3" w14:textId="77777777" w:rsidR="00963B92" w:rsidRPr="00C25BC1" w:rsidRDefault="00963B92" w:rsidP="00963B92">
      <w:pPr>
        <w:pStyle w:val="PL"/>
        <w:rPr>
          <w:ins w:id="8" w:author="Abdul Rasheed M D" w:date="2023-05-05T12:02:00Z"/>
          <w:noProof w:val="0"/>
        </w:rPr>
      </w:pPr>
      <w:ins w:id="9" w:author="Abdul Rasheed M D" w:date="2023-05-05T12:02: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on-demand SI RACH procedure was successfully performed</w:t>
        </w:r>
        <w:r w:rsidRPr="00C25BC1">
          <w:rPr>
            <w:noProof w:val="0"/>
          </w:rPr>
          <w:t xml:space="preserve"> }</w:t>
        </w:r>
      </w:ins>
    </w:p>
    <w:p w14:paraId="6826A4E9" w14:textId="77777777" w:rsidR="00963B92" w:rsidRPr="00C25BC1" w:rsidRDefault="00963B92" w:rsidP="00963B92">
      <w:pPr>
        <w:pStyle w:val="PL"/>
        <w:rPr>
          <w:ins w:id="10" w:author="Abdul Rasheed M D" w:date="2023-05-05T12:02:00Z"/>
          <w:noProof w:val="0"/>
        </w:rPr>
      </w:pPr>
      <w:ins w:id="11" w:author="Abdul Rasheed M D" w:date="2023-05-05T12:02: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2D9171A9" w14:textId="77777777" w:rsidR="00963B92" w:rsidRPr="00C25BC1" w:rsidRDefault="00963B92" w:rsidP="00963B92">
      <w:pPr>
        <w:pStyle w:val="PL"/>
        <w:rPr>
          <w:ins w:id="12" w:author="Abdul Rasheed M D" w:date="2023-05-05T12:02:00Z"/>
          <w:noProof w:val="0"/>
        </w:rPr>
      </w:pPr>
      <w:ins w:id="13" w:author="Abdul Rasheed M D" w:date="2023-05-05T12:02: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3D33A7">
          <w:rPr>
            <w:i/>
            <w:iCs/>
          </w:rPr>
          <w:t>intendedSIBs</w:t>
        </w:r>
        <w:r w:rsidRPr="003D33A7">
          <w:t xml:space="preserve"> set to the SIB(s) the UE wanted to receive as a result of the SI request</w:t>
        </w:r>
        <w:r w:rsidRPr="00C25BC1">
          <w:rPr>
            <w:noProof w:val="0"/>
          </w:rPr>
          <w:t xml:space="preserve"> }</w:t>
        </w:r>
      </w:ins>
    </w:p>
    <w:p w14:paraId="3FC23344" w14:textId="77777777" w:rsidR="00963B92" w:rsidRPr="00C25BC1" w:rsidRDefault="00963B92" w:rsidP="00963B92">
      <w:pPr>
        <w:pStyle w:val="PL"/>
        <w:rPr>
          <w:ins w:id="14" w:author="Abdul Rasheed M D" w:date="2023-05-05T12:02:00Z"/>
          <w:noProof w:val="0"/>
        </w:rPr>
      </w:pPr>
      <w:ins w:id="15" w:author="Abdul Rasheed M D" w:date="2023-05-05T12:02:00Z">
        <w:r w:rsidRPr="00C25BC1">
          <w:rPr>
            <w:noProof w:val="0"/>
          </w:rPr>
          <w:t xml:space="preserve">            }</w:t>
        </w:r>
      </w:ins>
    </w:p>
    <w:p w14:paraId="18358D80" w14:textId="77777777" w:rsidR="00963B92" w:rsidRPr="00C25BC1" w:rsidRDefault="00963B92" w:rsidP="00963B92">
      <w:pPr>
        <w:pStyle w:val="PL"/>
        <w:rPr>
          <w:ins w:id="16" w:author="Abdul Rasheed M D" w:date="2023-05-05T12:02:00Z"/>
          <w:noProof w:val="0"/>
          <w:lang w:eastAsia="ko-KR"/>
        </w:rPr>
      </w:pPr>
    </w:p>
    <w:p w14:paraId="59821A26" w14:textId="77777777" w:rsidR="00963B92" w:rsidRPr="00C25BC1" w:rsidRDefault="00963B92" w:rsidP="00963B92">
      <w:pPr>
        <w:pStyle w:val="H6"/>
        <w:rPr>
          <w:ins w:id="17" w:author="Abdul Rasheed M D" w:date="2023-05-05T12:02:00Z"/>
        </w:rPr>
      </w:pPr>
      <w:ins w:id="18" w:author="Abdul Rasheed M D" w:date="2023-05-05T12:02:00Z">
        <w:r w:rsidRPr="00C25BC1">
          <w:t>(</w:t>
        </w:r>
        <w:r w:rsidRPr="00C25BC1">
          <w:rPr>
            <w:lang w:eastAsia="ko-KR"/>
          </w:rPr>
          <w:t>2</w:t>
        </w:r>
        <w:r w:rsidRPr="00C25BC1">
          <w:t>)</w:t>
        </w:r>
      </w:ins>
    </w:p>
    <w:p w14:paraId="6F321BEA" w14:textId="77777777" w:rsidR="00963B92" w:rsidRPr="00C25BC1" w:rsidRDefault="00963B92" w:rsidP="00963B92">
      <w:pPr>
        <w:pStyle w:val="PL"/>
        <w:rPr>
          <w:ins w:id="19" w:author="Abdul Rasheed M D" w:date="2023-05-05T12:02:00Z"/>
          <w:noProof w:val="0"/>
        </w:rPr>
      </w:pPr>
      <w:ins w:id="20" w:author="Abdul Rasheed M D" w:date="2023-05-05T12:02: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on-demand SI RACH procedure was successfully performed</w:t>
        </w:r>
        <w:r w:rsidRPr="00C25BC1">
          <w:rPr>
            <w:noProof w:val="0"/>
          </w:rPr>
          <w:t xml:space="preserve"> }</w:t>
        </w:r>
      </w:ins>
    </w:p>
    <w:p w14:paraId="7065C05D" w14:textId="77777777" w:rsidR="00963B92" w:rsidRPr="00C25BC1" w:rsidRDefault="00963B92" w:rsidP="00963B92">
      <w:pPr>
        <w:pStyle w:val="PL"/>
        <w:rPr>
          <w:ins w:id="21" w:author="Abdul Rasheed M D" w:date="2023-05-05T12:02:00Z"/>
          <w:noProof w:val="0"/>
        </w:rPr>
      </w:pPr>
      <w:ins w:id="22" w:author="Abdul Rasheed M D" w:date="2023-05-05T12:02: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0A91A068" w14:textId="77777777" w:rsidR="00963B92" w:rsidRPr="00C25BC1" w:rsidRDefault="00963B92" w:rsidP="00963B92">
      <w:pPr>
        <w:pStyle w:val="PL"/>
        <w:rPr>
          <w:ins w:id="23" w:author="Abdul Rasheed M D" w:date="2023-05-05T12:02:00Z"/>
          <w:noProof w:val="0"/>
        </w:rPr>
      </w:pPr>
      <w:ins w:id="24" w:author="Abdul Rasheed M D" w:date="2023-05-05T12:02: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3D33A7">
          <w:rPr>
            <w:i/>
            <w:iCs/>
          </w:rPr>
          <w:t>ssbsForSI-Acquisition</w:t>
        </w:r>
        <w:r w:rsidRPr="003D33A7">
          <w:rPr>
            <w:lang w:eastAsia="zh-CN"/>
          </w:rPr>
          <w:t xml:space="preserve"> set to the SSB(s) used to receive the SI message</w:t>
        </w:r>
        <w:r w:rsidRPr="00C25BC1">
          <w:rPr>
            <w:noProof w:val="0"/>
          </w:rPr>
          <w:t xml:space="preserve"> }</w:t>
        </w:r>
      </w:ins>
    </w:p>
    <w:p w14:paraId="0FC3698F" w14:textId="77777777" w:rsidR="00963B92" w:rsidRDefault="00963B92" w:rsidP="00963B92">
      <w:pPr>
        <w:pStyle w:val="PL"/>
        <w:rPr>
          <w:ins w:id="25" w:author="Abdul Rasheed M D" w:date="2023-05-05T12:02:00Z"/>
          <w:noProof w:val="0"/>
        </w:rPr>
      </w:pPr>
      <w:ins w:id="26" w:author="Abdul Rasheed M D" w:date="2023-05-05T12:02:00Z">
        <w:r w:rsidRPr="00C25BC1">
          <w:rPr>
            <w:noProof w:val="0"/>
          </w:rPr>
          <w:t xml:space="preserve">            }</w:t>
        </w:r>
      </w:ins>
    </w:p>
    <w:p w14:paraId="56B55A21" w14:textId="77777777" w:rsidR="00963B92" w:rsidRDefault="00963B92" w:rsidP="00963B92">
      <w:pPr>
        <w:pStyle w:val="PL"/>
        <w:rPr>
          <w:ins w:id="27" w:author="Abdul Rasheed M D" w:date="2023-05-05T12:02:00Z"/>
          <w:noProof w:val="0"/>
        </w:rPr>
      </w:pPr>
    </w:p>
    <w:p w14:paraId="064F9343" w14:textId="77777777" w:rsidR="00963B92" w:rsidRPr="00C25BC1" w:rsidRDefault="00963B92" w:rsidP="00963B92">
      <w:pPr>
        <w:pStyle w:val="H6"/>
        <w:rPr>
          <w:ins w:id="28" w:author="Abdul Rasheed M D" w:date="2023-05-05T12:02:00Z"/>
        </w:rPr>
      </w:pPr>
      <w:ins w:id="29" w:author="Abdul Rasheed M D" w:date="2023-05-05T12:02:00Z">
        <w:r w:rsidRPr="00C25BC1">
          <w:t>(</w:t>
        </w:r>
        <w:r>
          <w:rPr>
            <w:lang w:eastAsia="ko-KR"/>
          </w:rPr>
          <w:t>3</w:t>
        </w:r>
        <w:r w:rsidRPr="00C25BC1">
          <w:t>)</w:t>
        </w:r>
      </w:ins>
    </w:p>
    <w:p w14:paraId="35D11AB4" w14:textId="77777777" w:rsidR="00963B92" w:rsidRPr="00C25BC1" w:rsidRDefault="00963B92" w:rsidP="00963B92">
      <w:pPr>
        <w:pStyle w:val="PL"/>
        <w:rPr>
          <w:ins w:id="30" w:author="Abdul Rasheed M D" w:date="2023-05-05T12:02:00Z"/>
          <w:noProof w:val="0"/>
        </w:rPr>
      </w:pPr>
      <w:ins w:id="31" w:author="Abdul Rasheed M D" w:date="2023-05-05T12:02: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on-demand SI RACH procedure was successfully performed</w:t>
        </w:r>
        <w:r w:rsidRPr="00C25BC1">
          <w:rPr>
            <w:noProof w:val="0"/>
          </w:rPr>
          <w:t xml:space="preserve"> }</w:t>
        </w:r>
      </w:ins>
    </w:p>
    <w:p w14:paraId="31FA290F" w14:textId="77777777" w:rsidR="00963B92" w:rsidRPr="00C25BC1" w:rsidRDefault="00963B92" w:rsidP="00963B92">
      <w:pPr>
        <w:pStyle w:val="PL"/>
        <w:rPr>
          <w:ins w:id="32" w:author="Abdul Rasheed M D" w:date="2023-05-05T12:02:00Z"/>
          <w:noProof w:val="0"/>
        </w:rPr>
      </w:pPr>
      <w:ins w:id="33" w:author="Abdul Rasheed M D" w:date="2023-05-05T12:02: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6505EABB" w14:textId="77777777" w:rsidR="00963B92" w:rsidRPr="00C25BC1" w:rsidRDefault="00963B92" w:rsidP="00963B92">
      <w:pPr>
        <w:pStyle w:val="PL"/>
        <w:rPr>
          <w:ins w:id="34" w:author="Abdul Rasheed M D" w:date="2023-05-05T12:02:00Z"/>
          <w:noProof w:val="0"/>
        </w:rPr>
      </w:pPr>
      <w:ins w:id="35" w:author="Abdul Rasheed M D" w:date="2023-05-05T12:02: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3D33A7">
          <w:rPr>
            <w:i/>
            <w:iCs/>
          </w:rPr>
          <w:t>onDemandSISuccess</w:t>
        </w:r>
        <w:r w:rsidRPr="003D33A7">
          <w:t xml:space="preserve"> to true</w:t>
        </w:r>
        <w:r w:rsidRPr="003D33A7">
          <w:rPr>
            <w:noProof w:val="0"/>
          </w:rPr>
          <w:t xml:space="preserve"> </w:t>
        </w:r>
        <w:r w:rsidRPr="00C25BC1">
          <w:rPr>
            <w:noProof w:val="0"/>
          </w:rPr>
          <w:t>}</w:t>
        </w:r>
      </w:ins>
    </w:p>
    <w:p w14:paraId="2F0AF04F" w14:textId="77777777" w:rsidR="00963B92" w:rsidRPr="00C25BC1" w:rsidRDefault="00963B92" w:rsidP="00963B92">
      <w:pPr>
        <w:pStyle w:val="PL"/>
        <w:rPr>
          <w:ins w:id="36" w:author="Abdul Rasheed M D" w:date="2023-05-05T12:02:00Z"/>
          <w:noProof w:val="0"/>
        </w:rPr>
      </w:pPr>
      <w:ins w:id="37" w:author="Abdul Rasheed M D" w:date="2023-05-05T12:02:00Z">
        <w:r w:rsidRPr="00C25BC1">
          <w:rPr>
            <w:noProof w:val="0"/>
          </w:rPr>
          <w:t xml:space="preserve">            }</w:t>
        </w:r>
      </w:ins>
    </w:p>
    <w:p w14:paraId="51B1E183" w14:textId="77777777" w:rsidR="00963B92" w:rsidRPr="00C25BC1" w:rsidRDefault="00963B92" w:rsidP="00963B92">
      <w:pPr>
        <w:pStyle w:val="PL"/>
        <w:rPr>
          <w:ins w:id="38" w:author="Abdul Rasheed M D" w:date="2023-05-05T12:02:00Z"/>
          <w:noProof w:val="0"/>
        </w:rPr>
      </w:pPr>
    </w:p>
    <w:p w14:paraId="30253E20" w14:textId="77777777" w:rsidR="00963B92" w:rsidRPr="00C25BC1" w:rsidRDefault="00963B92" w:rsidP="00963B92">
      <w:pPr>
        <w:pStyle w:val="PL"/>
        <w:rPr>
          <w:ins w:id="39" w:author="Abdul Rasheed M D" w:date="2023-05-05T12:02:00Z"/>
          <w:noProof w:val="0"/>
          <w:lang w:eastAsia="ko-KR"/>
        </w:rPr>
      </w:pPr>
    </w:p>
    <w:p w14:paraId="1FCD1BCE" w14:textId="77777777" w:rsidR="00963B92" w:rsidRPr="00C25BC1" w:rsidRDefault="00963B92" w:rsidP="00963B92">
      <w:pPr>
        <w:pStyle w:val="H6"/>
        <w:rPr>
          <w:ins w:id="40" w:author="Abdul Rasheed M D" w:date="2023-05-05T12:02:00Z"/>
        </w:rPr>
      </w:pPr>
      <w:ins w:id="41" w:author="Abdul Rasheed M D" w:date="2023-05-05T12:02:00Z">
        <w:r>
          <w:t>8.1.6.4.2</w:t>
        </w:r>
        <w:r w:rsidRPr="00C25BC1">
          <w:t>.2</w:t>
        </w:r>
        <w:r w:rsidRPr="00C25BC1">
          <w:tab/>
          <w:t>Conformance requirements</w:t>
        </w:r>
      </w:ins>
    </w:p>
    <w:p w14:paraId="1AB080EF" w14:textId="77777777" w:rsidR="00963B92" w:rsidRPr="005418F0" w:rsidRDefault="00963B92" w:rsidP="00963B92">
      <w:pPr>
        <w:rPr>
          <w:ins w:id="42" w:author="Abdul Rasheed M D" w:date="2023-05-05T12:02:00Z"/>
          <w:rFonts w:ascii="Times New Roman" w:hAnsi="Times New Roman" w:cs="Times New Roman"/>
          <w:sz w:val="20"/>
          <w:szCs w:val="20"/>
        </w:rPr>
      </w:pPr>
      <w:ins w:id="43" w:author="Abdul Rasheed M D" w:date="2023-05-05T12:02:00Z">
        <w:r w:rsidRPr="005418F0">
          <w:rPr>
            <w:rFonts w:ascii="Times New Roman" w:hAnsi="Times New Roman" w:cs="Times New Roman"/>
            <w:sz w:val="20"/>
            <w:szCs w:val="20"/>
          </w:rPr>
          <w:t>References: The conformance requirements covered in the current TC is specified in: TS 38.331 clause 5.7.10.3, 5.7.10.4, 5.7.10.5.</w:t>
        </w:r>
        <w:r w:rsidRPr="005C04B7">
          <w:t xml:space="preserve"> </w:t>
        </w:r>
        <w:r w:rsidRPr="005C04B7">
          <w:rPr>
            <w:rFonts w:ascii="Times New Roman" w:hAnsi="Times New Roman" w:cs="Times New Roman"/>
            <w:sz w:val="20"/>
            <w:szCs w:val="20"/>
          </w:rPr>
          <w:t>Unless otherwise stated these are Rel-1</w:t>
        </w:r>
        <w:r>
          <w:rPr>
            <w:rFonts w:ascii="Times New Roman" w:hAnsi="Times New Roman" w:cs="Times New Roman"/>
            <w:sz w:val="20"/>
            <w:szCs w:val="20"/>
          </w:rPr>
          <w:t>7</w:t>
        </w:r>
        <w:r w:rsidRPr="005C04B7">
          <w:rPr>
            <w:rFonts w:ascii="Times New Roman" w:hAnsi="Times New Roman" w:cs="Times New Roman"/>
            <w:sz w:val="20"/>
            <w:szCs w:val="20"/>
          </w:rPr>
          <w:t xml:space="preserve"> requirements.</w:t>
        </w:r>
      </w:ins>
    </w:p>
    <w:p w14:paraId="004F152A" w14:textId="77777777" w:rsidR="00963B92" w:rsidRPr="005418F0" w:rsidRDefault="00963B92" w:rsidP="00963B92">
      <w:pPr>
        <w:rPr>
          <w:ins w:id="44" w:author="Abdul Rasheed M D" w:date="2023-05-05T12:02:00Z"/>
          <w:rFonts w:ascii="Times New Roman" w:hAnsi="Times New Roman" w:cs="Times New Roman"/>
          <w:sz w:val="20"/>
          <w:szCs w:val="20"/>
        </w:rPr>
      </w:pPr>
      <w:ins w:id="45" w:author="Abdul Rasheed M D" w:date="2023-05-05T12:02:00Z">
        <w:r w:rsidRPr="005418F0">
          <w:rPr>
            <w:rFonts w:ascii="Times New Roman" w:hAnsi="Times New Roman" w:cs="Times New Roman"/>
            <w:sz w:val="20"/>
            <w:szCs w:val="20"/>
          </w:rPr>
          <w:t>[TS 38.331, clause 5.7.10.3]</w:t>
        </w:r>
      </w:ins>
    </w:p>
    <w:p w14:paraId="74EB928B" w14:textId="77777777" w:rsidR="00963B92" w:rsidRPr="005418F0" w:rsidRDefault="00963B92" w:rsidP="00963B92">
      <w:pPr>
        <w:rPr>
          <w:ins w:id="46" w:author="Abdul Rasheed M D" w:date="2023-05-05T12:02:00Z"/>
          <w:rFonts w:ascii="Times New Roman" w:hAnsi="Times New Roman" w:cs="Times New Roman"/>
          <w:sz w:val="20"/>
          <w:szCs w:val="20"/>
          <w:lang w:eastAsia="zh-CN"/>
        </w:rPr>
      </w:pPr>
      <w:ins w:id="47" w:author="Abdul Rasheed M D" w:date="2023-05-05T12:02:00Z">
        <w:r w:rsidRPr="005418F0">
          <w:rPr>
            <w:rFonts w:ascii="Times New Roman" w:hAnsi="Times New Roman" w:cs="Times New Roman"/>
            <w:sz w:val="20"/>
            <w:szCs w:val="20"/>
            <w:lang w:eastAsia="zh-CN"/>
          </w:rPr>
          <w:t xml:space="preserve">Upon receiving the </w:t>
        </w:r>
        <w:r w:rsidRPr="005418F0">
          <w:rPr>
            <w:rFonts w:ascii="Times New Roman" w:hAnsi="Times New Roman" w:cs="Times New Roman"/>
            <w:i/>
            <w:sz w:val="20"/>
            <w:szCs w:val="20"/>
          </w:rPr>
          <w:t>UEInformationRequest</w:t>
        </w:r>
        <w:r w:rsidRPr="005418F0">
          <w:rPr>
            <w:rFonts w:ascii="Times New Roman" w:hAnsi="Times New Roman" w:cs="Times New Roman"/>
            <w:sz w:val="20"/>
            <w:szCs w:val="20"/>
            <w:lang w:eastAsia="zh-CN"/>
          </w:rPr>
          <w:t xml:space="preserve"> message, t</w:t>
        </w:r>
        <w:r w:rsidRPr="005418F0">
          <w:rPr>
            <w:rFonts w:ascii="Times New Roman" w:hAnsi="Times New Roman" w:cs="Times New Roman"/>
            <w:sz w:val="20"/>
            <w:szCs w:val="20"/>
          </w:rPr>
          <w:t>he UE shall, only after successful security activation:</w:t>
        </w:r>
      </w:ins>
    </w:p>
    <w:p w14:paraId="0C61D7BC" w14:textId="77777777" w:rsidR="00963B92" w:rsidRPr="005418F0" w:rsidRDefault="00963B92" w:rsidP="00963B92">
      <w:pPr>
        <w:rPr>
          <w:ins w:id="48" w:author="Abdul Rasheed M D" w:date="2023-05-05T12:02:00Z"/>
          <w:rFonts w:ascii="Times New Roman" w:hAnsi="Times New Roman" w:cs="Times New Roman"/>
          <w:sz w:val="20"/>
          <w:szCs w:val="20"/>
          <w:lang w:eastAsia="zh-CN"/>
        </w:rPr>
      </w:pPr>
      <w:ins w:id="49" w:author="Abdul Rasheed M D" w:date="2023-05-05T12:02:00Z">
        <w:r w:rsidRPr="005418F0">
          <w:rPr>
            <w:rFonts w:ascii="Times New Roman" w:hAnsi="Times New Roman" w:cs="Times New Roman"/>
            <w:sz w:val="20"/>
            <w:szCs w:val="20"/>
            <w:lang w:eastAsia="zh-CN"/>
          </w:rPr>
          <w:t>…</w:t>
        </w:r>
      </w:ins>
    </w:p>
    <w:p w14:paraId="209E051D" w14:textId="77777777" w:rsidR="00963B92" w:rsidRPr="005418F0" w:rsidRDefault="00963B92" w:rsidP="00963B92">
      <w:pPr>
        <w:pStyle w:val="B1"/>
        <w:rPr>
          <w:ins w:id="50" w:author="Abdul Rasheed M D" w:date="2023-05-05T12:02:00Z"/>
          <w:lang w:eastAsia="ko-KR"/>
        </w:rPr>
      </w:pPr>
      <w:ins w:id="51" w:author="Abdul Rasheed M D" w:date="2023-05-05T12:02:00Z">
        <w:r w:rsidRPr="005418F0">
          <w:t>1&gt;</w:t>
        </w:r>
        <w:r w:rsidRPr="005418F0">
          <w:tab/>
          <w:t xml:space="preserve">if </w:t>
        </w:r>
        <w:r w:rsidRPr="005418F0">
          <w:rPr>
            <w:i/>
          </w:rPr>
          <w:t>ra-ReportReq</w:t>
        </w:r>
        <w:r w:rsidRPr="005418F0">
          <w:t xml:space="preserve"> is set to </w:t>
        </w:r>
        <w:r w:rsidRPr="005418F0">
          <w:rPr>
            <w:i/>
          </w:rPr>
          <w:t>true</w:t>
        </w:r>
        <w:r w:rsidRPr="005418F0">
          <w:t xml:space="preserve"> and the UE has random access related information available in </w:t>
        </w:r>
        <w:r w:rsidRPr="005418F0">
          <w:rPr>
            <w:i/>
          </w:rPr>
          <w:t>VarRA-Report</w:t>
        </w:r>
        <w:r w:rsidRPr="005418F0">
          <w:t xml:space="preserve"> and if the RPLMN is included in </w:t>
        </w:r>
        <w:r w:rsidRPr="005418F0">
          <w:rPr>
            <w:i/>
          </w:rPr>
          <w:t>plmn-IdentityList</w:t>
        </w:r>
        <w:r w:rsidRPr="005418F0">
          <w:t xml:space="preserve"> stored in </w:t>
        </w:r>
        <w:r w:rsidRPr="005418F0">
          <w:rPr>
            <w:i/>
          </w:rPr>
          <w:t>VarRA-Report</w:t>
        </w:r>
        <w:r w:rsidRPr="005418F0">
          <w:t>:</w:t>
        </w:r>
      </w:ins>
    </w:p>
    <w:p w14:paraId="6936FDC1" w14:textId="77777777" w:rsidR="00963B92" w:rsidRPr="005418F0" w:rsidRDefault="00963B92" w:rsidP="00963B92">
      <w:pPr>
        <w:pStyle w:val="B2"/>
        <w:rPr>
          <w:ins w:id="52" w:author="Abdul Rasheed M D" w:date="2023-05-05T12:02:00Z"/>
        </w:rPr>
      </w:pPr>
      <w:ins w:id="53" w:author="Abdul Rasheed M D" w:date="2023-05-05T12:02:00Z">
        <w:r w:rsidRPr="005418F0">
          <w:t>2&gt;</w:t>
        </w:r>
        <w:r w:rsidRPr="005418F0">
          <w:tab/>
          <w:t xml:space="preserve">set the </w:t>
        </w:r>
        <w:r w:rsidRPr="005418F0">
          <w:rPr>
            <w:i/>
          </w:rPr>
          <w:t>ra-ReportList</w:t>
        </w:r>
        <w:r w:rsidRPr="005418F0">
          <w:t xml:space="preserve"> in the </w:t>
        </w:r>
        <w:r w:rsidRPr="005418F0">
          <w:rPr>
            <w:i/>
          </w:rPr>
          <w:t>UEInformationResponse</w:t>
        </w:r>
        <w:r w:rsidRPr="005418F0">
          <w:t xml:space="preserve"> message to the value of </w:t>
        </w:r>
        <w:r w:rsidRPr="005418F0">
          <w:rPr>
            <w:i/>
          </w:rPr>
          <w:t>ra-ReportList</w:t>
        </w:r>
        <w:r w:rsidRPr="005418F0">
          <w:t xml:space="preserve"> in </w:t>
        </w:r>
        <w:r w:rsidRPr="005418F0">
          <w:rPr>
            <w:i/>
          </w:rPr>
          <w:t>VarRA-</w:t>
        </w:r>
        <w:proofErr w:type="gramStart"/>
        <w:r w:rsidRPr="005418F0">
          <w:rPr>
            <w:i/>
          </w:rPr>
          <w:t>Report</w:t>
        </w:r>
        <w:r w:rsidRPr="005418F0">
          <w:t>;</w:t>
        </w:r>
        <w:proofErr w:type="gramEnd"/>
      </w:ins>
    </w:p>
    <w:p w14:paraId="7DB1B53E" w14:textId="77777777" w:rsidR="00963B92" w:rsidRPr="005418F0" w:rsidRDefault="00963B92" w:rsidP="00963B92">
      <w:pPr>
        <w:pStyle w:val="B2"/>
        <w:rPr>
          <w:ins w:id="54" w:author="Abdul Rasheed M D" w:date="2023-05-05T12:02:00Z"/>
        </w:rPr>
      </w:pPr>
      <w:ins w:id="55" w:author="Abdul Rasheed M D" w:date="2023-05-05T12:02:00Z">
        <w:r w:rsidRPr="005418F0">
          <w:t>2&gt;</w:t>
        </w:r>
        <w:r w:rsidRPr="005418F0">
          <w:tab/>
          <w:t xml:space="preserve">discard the </w:t>
        </w:r>
        <w:r w:rsidRPr="005418F0">
          <w:rPr>
            <w:i/>
          </w:rPr>
          <w:t>ra-ReportList</w:t>
        </w:r>
        <w:r w:rsidRPr="005418F0">
          <w:t xml:space="preserve"> from </w:t>
        </w:r>
        <w:r w:rsidRPr="005418F0">
          <w:rPr>
            <w:i/>
          </w:rPr>
          <w:t>VarRA-Report</w:t>
        </w:r>
        <w:r w:rsidRPr="005418F0">
          <w:t xml:space="preserve"> upon successful delivery of the </w:t>
        </w:r>
        <w:r w:rsidRPr="005418F0">
          <w:rPr>
            <w:i/>
          </w:rPr>
          <w:t>UEInformationResponse</w:t>
        </w:r>
        <w:r w:rsidRPr="005418F0">
          <w:t xml:space="preserve"> message confirmed by lower </w:t>
        </w:r>
        <w:proofErr w:type="gramStart"/>
        <w:r w:rsidRPr="005418F0">
          <w:t>layers;</w:t>
        </w:r>
        <w:proofErr w:type="gramEnd"/>
      </w:ins>
    </w:p>
    <w:p w14:paraId="25830D73" w14:textId="77777777" w:rsidR="00963B92" w:rsidRPr="005418F0" w:rsidRDefault="00963B92" w:rsidP="00963B92">
      <w:pPr>
        <w:rPr>
          <w:ins w:id="56" w:author="Abdul Rasheed M D" w:date="2023-05-05T12:02:00Z"/>
          <w:rFonts w:ascii="Times New Roman" w:hAnsi="Times New Roman" w:cs="Times New Roman"/>
          <w:sz w:val="20"/>
          <w:szCs w:val="20"/>
          <w:lang w:eastAsia="zh-CN"/>
        </w:rPr>
      </w:pPr>
      <w:ins w:id="57" w:author="Abdul Rasheed M D" w:date="2023-05-05T12:02:00Z">
        <w:r w:rsidRPr="005418F0">
          <w:rPr>
            <w:rFonts w:ascii="Times New Roman" w:hAnsi="Times New Roman" w:cs="Times New Roman"/>
            <w:sz w:val="20"/>
            <w:szCs w:val="20"/>
            <w:lang w:eastAsia="zh-CN"/>
          </w:rPr>
          <w:t>…</w:t>
        </w:r>
      </w:ins>
    </w:p>
    <w:p w14:paraId="2FA7CD6B" w14:textId="77777777" w:rsidR="00963B92" w:rsidRPr="005418F0" w:rsidRDefault="00963B92" w:rsidP="00963B92">
      <w:pPr>
        <w:rPr>
          <w:ins w:id="58" w:author="Abdul Rasheed M D" w:date="2023-05-05T12:02:00Z"/>
          <w:rFonts w:ascii="Times New Roman" w:hAnsi="Times New Roman" w:cs="Times New Roman"/>
          <w:sz w:val="20"/>
          <w:szCs w:val="20"/>
        </w:rPr>
      </w:pPr>
      <w:ins w:id="59" w:author="Abdul Rasheed M D" w:date="2023-05-05T12:02:00Z">
        <w:r w:rsidRPr="005418F0">
          <w:rPr>
            <w:rFonts w:ascii="Times New Roman" w:hAnsi="Times New Roman" w:cs="Times New Roman"/>
            <w:sz w:val="20"/>
            <w:szCs w:val="20"/>
          </w:rPr>
          <w:t>[TS 38.331, clause 5.7.10.4]</w:t>
        </w:r>
      </w:ins>
    </w:p>
    <w:p w14:paraId="53805723" w14:textId="77777777" w:rsidR="00963B92" w:rsidRPr="005418F0" w:rsidRDefault="00963B92" w:rsidP="00963B92">
      <w:pPr>
        <w:rPr>
          <w:ins w:id="60" w:author="Abdul Rasheed M D" w:date="2023-05-05T12:02:00Z"/>
          <w:rFonts w:ascii="Times New Roman" w:hAnsi="Times New Roman" w:cs="Times New Roman"/>
          <w:sz w:val="20"/>
          <w:szCs w:val="20"/>
        </w:rPr>
      </w:pPr>
      <w:ins w:id="61" w:author="Abdul Rasheed M D" w:date="2023-05-05T12:02:00Z">
        <w:r w:rsidRPr="005418F0">
          <w:rPr>
            <w:rFonts w:ascii="Times New Roman" w:hAnsi="Times New Roman" w:cs="Times New Roman"/>
            <w:sz w:val="20"/>
            <w:szCs w:val="20"/>
            <w:lang w:eastAsia="zh-CN"/>
          </w:rPr>
          <w:t xml:space="preserve">Upon successfully performing </w:t>
        </w:r>
        <w:r w:rsidRPr="005418F0">
          <w:rPr>
            <w:rFonts w:ascii="Times New Roman" w:eastAsiaTheme="minorEastAsia" w:hAnsi="Times New Roman" w:cs="Times New Roman"/>
            <w:sz w:val="20"/>
            <w:szCs w:val="20"/>
            <w:lang w:eastAsia="zh-CN"/>
          </w:rPr>
          <w:t>random-access procedure initialized with 4-step or 2-step RA type</w:t>
        </w:r>
        <w:r w:rsidRPr="005418F0">
          <w:rPr>
            <w:rFonts w:ascii="Times New Roman" w:hAnsi="Times New Roman" w:cs="Times New Roman"/>
            <w:sz w:val="20"/>
            <w:szCs w:val="20"/>
            <w:lang w:eastAsia="zh-CN"/>
          </w:rPr>
          <w:t>, or upon failed or successfully completed on-demand system information acquisition procedure in RRC_IDLE or RRC_INACTIVE state, the UE shall:</w:t>
        </w:r>
      </w:ins>
    </w:p>
    <w:p w14:paraId="7D9BCEAD" w14:textId="77777777" w:rsidR="00963B92" w:rsidRPr="005418F0" w:rsidRDefault="00963B92" w:rsidP="00963B92">
      <w:pPr>
        <w:pStyle w:val="B1"/>
        <w:rPr>
          <w:ins w:id="62" w:author="Abdul Rasheed M D" w:date="2023-05-05T12:02:00Z"/>
        </w:rPr>
      </w:pPr>
      <w:ins w:id="63" w:author="Abdul Rasheed M D" w:date="2023-05-05T12:02:00Z">
        <w:r w:rsidRPr="005418F0">
          <w:lastRenderedPageBreak/>
          <w:t>1&gt;</w:t>
        </w:r>
        <w:r w:rsidRPr="005418F0">
          <w:tab/>
          <w:t xml:space="preserve">if the RPLMN or the PLMN selected by upper layers (see TS24.501 [23]) from the PLMN(s) included in the </w:t>
        </w:r>
        <w:r w:rsidRPr="005418F0">
          <w:rPr>
            <w:i/>
            <w:iCs/>
          </w:rPr>
          <w:t>plmn-IdentityList</w:t>
        </w:r>
        <w:r w:rsidRPr="005418F0">
          <w:t xml:space="preserve"> in </w:t>
        </w:r>
        <w:r w:rsidRPr="005418F0">
          <w:rPr>
            <w:i/>
            <w:iCs/>
          </w:rPr>
          <w:t>SIB1</w:t>
        </w:r>
        <w:r w:rsidRPr="005418F0">
          <w:t xml:space="preserve"> is not included in </w:t>
        </w:r>
        <w:r w:rsidRPr="005418F0">
          <w:rPr>
            <w:i/>
            <w:iCs/>
          </w:rPr>
          <w:t>plmn-IdentityList</w:t>
        </w:r>
        <w:r w:rsidRPr="005418F0">
          <w:t xml:space="preserve"> stored in a non-empty </w:t>
        </w:r>
        <w:r w:rsidRPr="005418F0">
          <w:rPr>
            <w:i/>
            <w:iCs/>
          </w:rPr>
          <w:t>VarRA-Report</w:t>
        </w:r>
        <w:r w:rsidRPr="005418F0">
          <w:t>:</w:t>
        </w:r>
      </w:ins>
    </w:p>
    <w:p w14:paraId="5D54B171" w14:textId="77777777" w:rsidR="00963B92" w:rsidRPr="005418F0" w:rsidRDefault="00963B92" w:rsidP="00963B92">
      <w:pPr>
        <w:pStyle w:val="B2"/>
        <w:rPr>
          <w:ins w:id="64" w:author="Abdul Rasheed M D" w:date="2023-05-05T12:02:00Z"/>
        </w:rPr>
      </w:pPr>
      <w:ins w:id="65" w:author="Abdul Rasheed M D" w:date="2023-05-05T12:02:00Z">
        <w:r w:rsidRPr="005418F0">
          <w:t>2&gt;</w:t>
        </w:r>
        <w:r w:rsidRPr="005418F0">
          <w:tab/>
          <w:t xml:space="preserve">clear the information included in </w:t>
        </w:r>
        <w:r w:rsidRPr="005418F0">
          <w:rPr>
            <w:i/>
          </w:rPr>
          <w:t>VarRA-</w:t>
        </w:r>
        <w:proofErr w:type="gramStart"/>
        <w:r w:rsidRPr="005418F0">
          <w:rPr>
            <w:i/>
          </w:rPr>
          <w:t>Report</w:t>
        </w:r>
        <w:r w:rsidRPr="005418F0">
          <w:t>;</w:t>
        </w:r>
        <w:proofErr w:type="gramEnd"/>
      </w:ins>
    </w:p>
    <w:p w14:paraId="152819CA" w14:textId="77777777" w:rsidR="00963B92" w:rsidRPr="005418F0" w:rsidRDefault="00963B92" w:rsidP="00963B92">
      <w:pPr>
        <w:pStyle w:val="B1"/>
        <w:rPr>
          <w:ins w:id="66" w:author="Abdul Rasheed M D" w:date="2023-05-05T12:02:00Z"/>
        </w:rPr>
      </w:pPr>
      <w:ins w:id="67" w:author="Abdul Rasheed M D" w:date="2023-05-05T12:02:00Z">
        <w:r w:rsidRPr="005418F0">
          <w:t>1&gt;</w:t>
        </w:r>
        <w:r w:rsidRPr="005418F0">
          <w:tab/>
          <w:t xml:space="preserve">if the number of </w:t>
        </w:r>
        <w:r w:rsidRPr="005418F0">
          <w:rPr>
            <w:i/>
            <w:iCs/>
          </w:rPr>
          <w:t>RA-Report</w:t>
        </w:r>
        <w:r w:rsidRPr="005418F0">
          <w:rPr>
            <w:lang w:eastAsia="ko-KR"/>
          </w:rPr>
          <w:t xml:space="preserve"> entries stored in the </w:t>
        </w:r>
        <w:r w:rsidRPr="005418F0">
          <w:rPr>
            <w:i/>
          </w:rPr>
          <w:t>ra-ReportList</w:t>
        </w:r>
        <w:r w:rsidRPr="005418F0">
          <w:t xml:space="preserve"> in </w:t>
        </w:r>
        <w:r w:rsidRPr="005418F0">
          <w:rPr>
            <w:i/>
          </w:rPr>
          <w:t>VarRA-Report</w:t>
        </w:r>
        <w:r w:rsidRPr="005418F0">
          <w:t xml:space="preserve"> is less than </w:t>
        </w:r>
        <w:r w:rsidRPr="005418F0">
          <w:rPr>
            <w:i/>
          </w:rPr>
          <w:t>maxRAReport</w:t>
        </w:r>
        <w:r w:rsidRPr="005418F0">
          <w:t>:</w:t>
        </w:r>
      </w:ins>
    </w:p>
    <w:p w14:paraId="3E7216C7" w14:textId="77777777" w:rsidR="00963B92" w:rsidRPr="005418F0" w:rsidRDefault="00963B92" w:rsidP="00963B92">
      <w:pPr>
        <w:pStyle w:val="B2"/>
        <w:rPr>
          <w:ins w:id="68" w:author="Abdul Rasheed M D" w:date="2023-05-05T12:02:00Z"/>
        </w:rPr>
      </w:pPr>
      <w:ins w:id="69" w:author="Abdul Rasheed M D" w:date="2023-05-05T12:02:00Z">
        <w:r w:rsidRPr="005418F0">
          <w:t>2&gt;</w:t>
        </w:r>
        <w:r w:rsidRPr="005418F0">
          <w:tab/>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less than </w:t>
        </w:r>
        <w:r w:rsidRPr="005418F0">
          <w:rPr>
            <w:i/>
            <w:iCs/>
          </w:rPr>
          <w:t>maxPLMN</w:t>
        </w:r>
        <w:r w:rsidRPr="005418F0">
          <w:t>; or</w:t>
        </w:r>
      </w:ins>
    </w:p>
    <w:p w14:paraId="39E09334" w14:textId="77777777" w:rsidR="00963B92" w:rsidRPr="005418F0" w:rsidRDefault="00963B92" w:rsidP="00963B92">
      <w:pPr>
        <w:pStyle w:val="B2"/>
        <w:rPr>
          <w:ins w:id="70" w:author="Abdul Rasheed M D" w:date="2023-05-05T12:02:00Z"/>
        </w:rPr>
      </w:pPr>
      <w:ins w:id="71" w:author="Abdul Rasheed M D" w:date="2023-05-05T12:02:00Z">
        <w:r w:rsidRPr="005418F0">
          <w:rPr>
            <w:rFonts w:eastAsia="DengXian"/>
          </w:rPr>
          <w:t>2&gt;</w:t>
        </w:r>
        <w:r w:rsidRPr="005418F0">
          <w:rPr>
            <w:rFonts w:eastAsia="DengXian"/>
          </w:rPr>
          <w:tab/>
        </w:r>
        <w:r w:rsidRPr="005418F0">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w:t>
        </w:r>
        <w:r w:rsidRPr="005418F0">
          <w:rPr>
            <w:lang w:eastAsia="zh-CN"/>
          </w:rPr>
          <w:t>equal to</w:t>
        </w:r>
        <w:r w:rsidRPr="005418F0">
          <w:t xml:space="preserve"> </w:t>
        </w:r>
        <w:r w:rsidRPr="005418F0">
          <w:rPr>
            <w:i/>
            <w:iCs/>
          </w:rPr>
          <w:t>maxPLMN</w:t>
        </w:r>
        <w:r w:rsidRPr="005418F0">
          <w:rPr>
            <w:i/>
            <w:iCs/>
            <w:lang w:eastAsia="zh-CN"/>
          </w:rPr>
          <w:t xml:space="preserve"> </w:t>
        </w:r>
        <w:r w:rsidRPr="005418F0">
          <w:t>and</w:t>
        </w:r>
        <w:r w:rsidRPr="005418F0">
          <w:rPr>
            <w:lang w:eastAsia="zh-CN"/>
          </w:rPr>
          <w:t xml:space="preserve"> </w:t>
        </w:r>
        <w:r w:rsidRPr="005418F0">
          <w:t>the list of EPLMNs</w:t>
        </w:r>
        <w:r w:rsidRPr="005418F0">
          <w:rPr>
            <w:lang w:eastAsia="zh-CN"/>
          </w:rPr>
          <w:t xml:space="preserve"> is subset of or equal to the </w:t>
        </w:r>
        <w:r w:rsidRPr="005418F0">
          <w:rPr>
            <w:i/>
            <w:iCs/>
          </w:rPr>
          <w:t>plmn-IdentityList</w:t>
        </w:r>
        <w:r w:rsidRPr="005418F0">
          <w:t xml:space="preserve"> stored in </w:t>
        </w:r>
        <w:r w:rsidRPr="005418F0">
          <w:rPr>
            <w:i/>
            <w:iCs/>
          </w:rPr>
          <w:t>VarRA-Report</w:t>
        </w:r>
        <w:r w:rsidRPr="005418F0">
          <w:t>:</w:t>
        </w:r>
      </w:ins>
    </w:p>
    <w:p w14:paraId="777C1398" w14:textId="77777777" w:rsidR="00963B92" w:rsidRPr="005418F0" w:rsidRDefault="00963B92" w:rsidP="00963B92">
      <w:pPr>
        <w:pStyle w:val="B3"/>
        <w:rPr>
          <w:ins w:id="72" w:author="Abdul Rasheed M D" w:date="2023-05-05T12:02:00Z"/>
          <w:lang w:eastAsia="ko-KR"/>
        </w:rPr>
      </w:pPr>
      <w:ins w:id="73" w:author="Abdul Rasheed M D" w:date="2023-05-05T12:02:00Z">
        <w:r w:rsidRPr="005418F0">
          <w:t>3&gt;</w:t>
        </w:r>
        <w:r w:rsidRPr="005418F0">
          <w:tab/>
        </w:r>
        <w:r w:rsidRPr="005418F0">
          <w:rPr>
            <w:lang w:eastAsia="ko-KR"/>
          </w:rPr>
          <w:t xml:space="preserve">append the following contents associated to the successfully completed random-access procedure or the failed or successfully completed on-demand system information acquisition procedure as a new entry in the </w:t>
        </w:r>
        <w:r w:rsidRPr="005418F0">
          <w:rPr>
            <w:i/>
          </w:rPr>
          <w:t>VarRA-Report</w:t>
        </w:r>
        <w:r w:rsidRPr="005418F0">
          <w:rPr>
            <w:lang w:eastAsia="ko-KR"/>
          </w:rPr>
          <w:t>:</w:t>
        </w:r>
      </w:ins>
    </w:p>
    <w:p w14:paraId="6E08A906" w14:textId="77777777" w:rsidR="00963B92" w:rsidRPr="005418F0" w:rsidRDefault="00963B92" w:rsidP="00963B92">
      <w:pPr>
        <w:pStyle w:val="B4"/>
        <w:rPr>
          <w:ins w:id="74" w:author="Abdul Rasheed M D" w:date="2023-05-05T12:02:00Z"/>
          <w:rFonts w:eastAsia="DengXian"/>
        </w:rPr>
      </w:pPr>
      <w:ins w:id="75" w:author="Abdul Rasheed M D" w:date="2023-05-05T12:02:00Z">
        <w:r w:rsidRPr="005418F0">
          <w:rPr>
            <w:rFonts w:eastAsia="DengXian"/>
          </w:rPr>
          <w:t>4&gt;</w:t>
        </w:r>
        <w:r w:rsidRPr="005418F0">
          <w:rPr>
            <w:rFonts w:eastAsia="DengXian"/>
          </w:rPr>
          <w:tab/>
          <w:t>if the list of EPLMNs has been stored by the UE:</w:t>
        </w:r>
      </w:ins>
    </w:p>
    <w:p w14:paraId="5D49404B" w14:textId="77777777" w:rsidR="00963B92" w:rsidRPr="005418F0" w:rsidRDefault="00963B92" w:rsidP="00963B92">
      <w:pPr>
        <w:pStyle w:val="B5"/>
        <w:rPr>
          <w:ins w:id="76" w:author="Abdul Rasheed M D" w:date="2023-05-05T12:02:00Z"/>
          <w:rFonts w:eastAsia="DengXian"/>
        </w:rPr>
      </w:pPr>
      <w:ins w:id="77" w:author="Abdul Rasheed M D" w:date="2023-05-05T12:02:00Z">
        <w:r w:rsidRPr="005418F0">
          <w:rPr>
            <w:rFonts w:eastAsia="DengXian"/>
          </w:rPr>
          <w:t>5</w:t>
        </w:r>
        <w:r w:rsidRPr="005418F0">
          <w:t>&gt;</w:t>
        </w:r>
        <w:r w:rsidRPr="005418F0">
          <w:tab/>
          <w:t xml:space="preserve">set the </w:t>
        </w:r>
        <w:r w:rsidRPr="005418F0">
          <w:rPr>
            <w:i/>
          </w:rPr>
          <w:t xml:space="preserve">plmn-IdentityList </w:t>
        </w:r>
        <w:r w:rsidRPr="005418F0">
          <w:t>to include the list of EPLMNs stored by the UE (</w:t>
        </w:r>
        <w:proofErr w:type="gramStart"/>
        <w:r w:rsidRPr="005418F0">
          <w:t>i.e.</w:t>
        </w:r>
        <w:proofErr w:type="gramEnd"/>
        <w:r w:rsidRPr="005418F0">
          <w:t xml:space="preserve"> includes the RPLMN) without exceeding the limit of </w:t>
        </w:r>
        <w:r w:rsidRPr="005418F0">
          <w:rPr>
            <w:i/>
            <w:iCs/>
          </w:rPr>
          <w:t>maxPLMN</w:t>
        </w:r>
        <w:r w:rsidRPr="005418F0">
          <w:t>;</w:t>
        </w:r>
      </w:ins>
    </w:p>
    <w:p w14:paraId="5E34537D" w14:textId="77777777" w:rsidR="00963B92" w:rsidRPr="005418F0" w:rsidRDefault="00963B92" w:rsidP="00963B92">
      <w:pPr>
        <w:pStyle w:val="B4"/>
        <w:rPr>
          <w:ins w:id="78" w:author="Abdul Rasheed M D" w:date="2023-05-05T12:02:00Z"/>
        </w:rPr>
      </w:pPr>
      <w:ins w:id="79" w:author="Abdul Rasheed M D" w:date="2023-05-05T12:02:00Z">
        <w:r w:rsidRPr="005418F0">
          <w:t>4&gt;</w:t>
        </w:r>
        <w:r w:rsidRPr="005418F0">
          <w:tab/>
          <w:t>else:</w:t>
        </w:r>
      </w:ins>
    </w:p>
    <w:p w14:paraId="1873BEE0" w14:textId="77777777" w:rsidR="00963B92" w:rsidRPr="005418F0" w:rsidRDefault="00963B92" w:rsidP="00963B92">
      <w:pPr>
        <w:pStyle w:val="B5"/>
        <w:rPr>
          <w:ins w:id="80" w:author="Abdul Rasheed M D" w:date="2023-05-05T12:02:00Z"/>
        </w:rPr>
      </w:pPr>
      <w:ins w:id="81" w:author="Abdul Rasheed M D" w:date="2023-05-05T12:02:00Z">
        <w:r w:rsidRPr="005418F0">
          <w:t>5&gt;</w:t>
        </w:r>
        <w:r w:rsidRPr="005418F0">
          <w:tab/>
          <w:t xml:space="preserve">set the </w:t>
        </w:r>
        <w:r w:rsidRPr="005418F0">
          <w:rPr>
            <w:i/>
            <w:iCs/>
          </w:rPr>
          <w:t>plmn-Identity</w:t>
        </w:r>
        <w:r w:rsidRPr="005418F0">
          <w:t xml:space="preserve">, in </w:t>
        </w:r>
        <w:r w:rsidRPr="005418F0">
          <w:rPr>
            <w:i/>
            <w:iCs/>
          </w:rPr>
          <w:t>plmn-IdentityList</w:t>
        </w:r>
        <w:r w:rsidRPr="005418F0">
          <w:t xml:space="preserve">, to the PLMN selected by upper layers (see TS 24.501 [23]) from the PLMN(s) included in the </w:t>
        </w:r>
        <w:r w:rsidRPr="005418F0">
          <w:rPr>
            <w:i/>
            <w:iCs/>
          </w:rPr>
          <w:t>plmn-IdentityInfoList</w:t>
        </w:r>
        <w:r w:rsidRPr="005418F0">
          <w:t xml:space="preserve"> in </w:t>
        </w:r>
        <w:proofErr w:type="gramStart"/>
        <w:r w:rsidRPr="005418F0">
          <w:t>SIB1;</w:t>
        </w:r>
        <w:proofErr w:type="gramEnd"/>
      </w:ins>
    </w:p>
    <w:p w14:paraId="2B6E5066" w14:textId="77777777" w:rsidR="00963B92" w:rsidRPr="005418F0" w:rsidRDefault="00963B92" w:rsidP="00963B92">
      <w:pPr>
        <w:pStyle w:val="B4"/>
        <w:rPr>
          <w:ins w:id="82" w:author="Abdul Rasheed M D" w:date="2023-05-05T12:02:00Z"/>
        </w:rPr>
      </w:pPr>
      <w:ins w:id="83" w:author="Abdul Rasheed M D" w:date="2023-05-05T12:02:00Z">
        <w:r w:rsidRPr="005418F0">
          <w:t>4&gt;</w:t>
        </w:r>
        <w:r w:rsidRPr="005418F0">
          <w:tab/>
          <w:t xml:space="preserve">set the </w:t>
        </w:r>
        <w:r w:rsidRPr="005418F0">
          <w:rPr>
            <w:i/>
          </w:rPr>
          <w:t>cellId</w:t>
        </w:r>
        <w:r w:rsidRPr="005418F0">
          <w:t xml:space="preserve"> to the global cell identity and the tracking area code, if available, otherwise to the physical cell identity and carrier frequency of the cell in which the corresponding random-access preamble was </w:t>
        </w:r>
        <w:proofErr w:type="gramStart"/>
        <w:r w:rsidRPr="005418F0">
          <w:t>transmitted;</w:t>
        </w:r>
        <w:proofErr w:type="gramEnd"/>
      </w:ins>
    </w:p>
    <w:p w14:paraId="420F154C" w14:textId="77777777" w:rsidR="00963B92" w:rsidRPr="005418F0" w:rsidRDefault="00963B92" w:rsidP="00963B92">
      <w:pPr>
        <w:pStyle w:val="B4"/>
        <w:rPr>
          <w:ins w:id="84" w:author="Abdul Rasheed M D" w:date="2023-05-05T12:02:00Z"/>
        </w:rPr>
      </w:pPr>
      <w:ins w:id="85" w:author="Abdul Rasheed M D" w:date="2023-05-05T12:02:00Z">
        <w:r w:rsidRPr="005418F0">
          <w:t>4&gt;</w:t>
        </w:r>
        <w:r w:rsidRPr="005418F0">
          <w:tab/>
          <w:t>if the corresponding random-access procedure was performed on an SCell of MCG:</w:t>
        </w:r>
      </w:ins>
    </w:p>
    <w:p w14:paraId="57B0DFF2" w14:textId="77777777" w:rsidR="00963B92" w:rsidRPr="005418F0" w:rsidRDefault="00963B92" w:rsidP="00963B92">
      <w:pPr>
        <w:pStyle w:val="B5"/>
        <w:rPr>
          <w:ins w:id="86" w:author="Abdul Rasheed M D" w:date="2023-05-05T12:02:00Z"/>
          <w:rFonts w:eastAsia="DengXian"/>
        </w:rPr>
      </w:pPr>
      <w:ins w:id="87" w:author="Abdul Rasheed M D" w:date="2023-05-05T12:02: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378C30DD" w14:textId="77777777" w:rsidR="00963B92" w:rsidRPr="005418F0" w:rsidRDefault="00963B92" w:rsidP="00963B92">
      <w:pPr>
        <w:pStyle w:val="B4"/>
        <w:rPr>
          <w:ins w:id="88" w:author="Abdul Rasheed M D" w:date="2023-05-05T12:02:00Z"/>
        </w:rPr>
      </w:pPr>
      <w:ins w:id="89" w:author="Abdul Rasheed M D" w:date="2023-05-05T12:02:00Z">
        <w:r w:rsidRPr="005418F0">
          <w:t>4&gt;</w:t>
        </w:r>
        <w:r w:rsidRPr="005418F0">
          <w:tab/>
          <w:t>if the corresponding random-access procedure was performed on an SCell of SCG; or</w:t>
        </w:r>
      </w:ins>
    </w:p>
    <w:p w14:paraId="183B61FC" w14:textId="77777777" w:rsidR="00963B92" w:rsidRPr="005418F0" w:rsidRDefault="00963B92" w:rsidP="00963B92">
      <w:pPr>
        <w:pStyle w:val="B4"/>
        <w:rPr>
          <w:ins w:id="90" w:author="Abdul Rasheed M D" w:date="2023-05-05T12:02:00Z"/>
        </w:rPr>
      </w:pPr>
      <w:ins w:id="91" w:author="Abdul Rasheed M D" w:date="2023-05-05T12:02:00Z">
        <w:r w:rsidRPr="005418F0">
          <w:t>4&gt;</w:t>
        </w:r>
        <w:r w:rsidRPr="005418F0">
          <w:tab/>
          <w:t>if the corresponding random-access procedure was performed on PSCell:</w:t>
        </w:r>
      </w:ins>
    </w:p>
    <w:p w14:paraId="392AAFE7" w14:textId="77777777" w:rsidR="00963B92" w:rsidRPr="005418F0" w:rsidRDefault="00963B92" w:rsidP="00963B92">
      <w:pPr>
        <w:pStyle w:val="B5"/>
        <w:rPr>
          <w:ins w:id="92" w:author="Abdul Rasheed M D" w:date="2023-05-05T12:02:00Z"/>
          <w:rFonts w:eastAsia="DengXian"/>
        </w:rPr>
      </w:pPr>
      <w:ins w:id="93" w:author="Abdul Rasheed M D" w:date="2023-05-05T12:02: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PSCell, if available, otherwise, 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35AB02F7" w14:textId="77777777" w:rsidR="00963B92" w:rsidRPr="005418F0" w:rsidRDefault="00963B92" w:rsidP="00963B92">
      <w:pPr>
        <w:pStyle w:val="B4"/>
        <w:rPr>
          <w:ins w:id="94" w:author="Abdul Rasheed M D" w:date="2023-05-05T12:02:00Z"/>
          <w:lang w:eastAsia="ko-KR"/>
        </w:rPr>
      </w:pPr>
      <w:ins w:id="95" w:author="Abdul Rasheed M D" w:date="2023-05-05T12:02:00Z">
        <w:r w:rsidRPr="005418F0">
          <w:rPr>
            <w:rFonts w:eastAsia="SimSun"/>
            <w:lang w:eastAsia="zh-CN"/>
          </w:rPr>
          <w:t>4</w:t>
        </w:r>
        <w:r w:rsidRPr="005418F0">
          <w:t>&gt;</w:t>
        </w:r>
        <w:r w:rsidRPr="005418F0">
          <w:tab/>
        </w:r>
        <w:r w:rsidRPr="005418F0">
          <w:rPr>
            <w:lang w:eastAsia="ko-KR"/>
          </w:rPr>
          <w:t xml:space="preserve">set the </w:t>
        </w:r>
        <w:r w:rsidRPr="005418F0">
          <w:rPr>
            <w:i/>
            <w:iCs/>
            <w:lang w:eastAsia="ko-KR"/>
          </w:rPr>
          <w:t>raPurpose</w:t>
        </w:r>
        <w:r w:rsidRPr="005418F0">
          <w:rPr>
            <w:lang w:eastAsia="ko-KR"/>
          </w:rPr>
          <w:t xml:space="preserve"> to include the purpose of triggering the random-access </w:t>
        </w:r>
        <w:proofErr w:type="gramStart"/>
        <w:r w:rsidRPr="005418F0">
          <w:rPr>
            <w:lang w:eastAsia="ko-KR"/>
          </w:rPr>
          <w:t>procedure;</w:t>
        </w:r>
        <w:proofErr w:type="gramEnd"/>
      </w:ins>
    </w:p>
    <w:p w14:paraId="7C9D9398" w14:textId="77777777" w:rsidR="00963B92" w:rsidRPr="005418F0" w:rsidRDefault="00963B92" w:rsidP="00963B92">
      <w:pPr>
        <w:pStyle w:val="B4"/>
        <w:rPr>
          <w:ins w:id="96" w:author="Abdul Rasheed M D" w:date="2023-05-05T12:02:00Z"/>
        </w:rPr>
      </w:pPr>
      <w:ins w:id="97" w:author="Abdul Rasheed M D" w:date="2023-05-05T12:02:00Z">
        <w:r w:rsidRPr="005418F0">
          <w:t>4&gt;</w:t>
        </w:r>
        <w:r w:rsidRPr="005418F0">
          <w:tab/>
        </w:r>
        <w:r w:rsidRPr="005418F0">
          <w:rPr>
            <w:lang w:eastAsia="ko-KR"/>
          </w:rPr>
          <w:t>set the</w:t>
        </w:r>
        <w:r w:rsidRPr="005418F0">
          <w:rPr>
            <w:rFonts w:eastAsia="SimSun"/>
            <w:i/>
            <w:iCs/>
            <w:lang w:eastAsia="zh-CN"/>
          </w:rPr>
          <w:t xml:space="preserve"> ra-InformationCommon</w:t>
        </w:r>
        <w:r w:rsidRPr="005418F0">
          <w:rPr>
            <w:rFonts w:eastAsia="SimSun"/>
            <w:lang w:eastAsia="zh-CN"/>
          </w:rPr>
          <w:t xml:space="preserve"> as specified in clause 5.7.10.5.</w:t>
        </w:r>
      </w:ins>
    </w:p>
    <w:p w14:paraId="44343491" w14:textId="77777777" w:rsidR="00963B92" w:rsidRPr="005418F0" w:rsidRDefault="00963B92" w:rsidP="00963B92">
      <w:pPr>
        <w:rPr>
          <w:ins w:id="98" w:author="Abdul Rasheed M D" w:date="2023-05-05T12:02:00Z"/>
          <w:rFonts w:ascii="Times New Roman" w:hAnsi="Times New Roman" w:cs="Times New Roman"/>
          <w:sz w:val="20"/>
          <w:szCs w:val="20"/>
        </w:rPr>
      </w:pPr>
      <w:ins w:id="99" w:author="Abdul Rasheed M D" w:date="2023-05-05T12:02:00Z">
        <w:r w:rsidRPr="005418F0">
          <w:rPr>
            <w:rFonts w:ascii="Times New Roman" w:hAnsi="Times New Roman" w:cs="Times New Roman"/>
            <w:sz w:val="20"/>
            <w:szCs w:val="20"/>
          </w:rPr>
          <w:t xml:space="preserve">The UE may discard the </w:t>
        </w:r>
        <w:proofErr w:type="gramStart"/>
        <w:r w:rsidRPr="005418F0">
          <w:rPr>
            <w:rFonts w:ascii="Times New Roman" w:hAnsi="Times New Roman" w:cs="Times New Roman"/>
            <w:sz w:val="20"/>
            <w:szCs w:val="20"/>
          </w:rPr>
          <w:t>random access</w:t>
        </w:r>
        <w:proofErr w:type="gramEnd"/>
        <w:r w:rsidRPr="005418F0">
          <w:rPr>
            <w:rFonts w:ascii="Times New Roman" w:hAnsi="Times New Roman" w:cs="Times New Roman"/>
            <w:sz w:val="20"/>
            <w:szCs w:val="20"/>
          </w:rPr>
          <w:t xml:space="preserve"> report information, i.e. release the UE variable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 xml:space="preserve">, 48 hours after the last successful random access procedure or the failed or successfully completed on-demand system information acquisition procedure related information is added to the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w:t>
        </w:r>
      </w:ins>
    </w:p>
    <w:p w14:paraId="21D16C61" w14:textId="77777777" w:rsidR="00963B92" w:rsidRPr="005418F0" w:rsidRDefault="00963B92" w:rsidP="00963B92">
      <w:pPr>
        <w:pStyle w:val="NO"/>
        <w:rPr>
          <w:ins w:id="100" w:author="Abdul Rasheed M D" w:date="2023-05-05T12:02:00Z"/>
        </w:rPr>
      </w:pPr>
      <w:ins w:id="101" w:author="Abdul Rasheed M D" w:date="2023-05-05T12:02:00Z">
        <w:r w:rsidRPr="005418F0">
          <w:t>NOTE 1:</w:t>
        </w:r>
        <w:r w:rsidRPr="005418F0">
          <w:tab/>
          <w:t>The UE does not log the RA information in the RA report if the triggering event of the random access is consistent UL LBT on SpCell as specified in TS 38.321 [6].</w:t>
        </w:r>
      </w:ins>
    </w:p>
    <w:p w14:paraId="7A378693" w14:textId="77777777" w:rsidR="00963B92" w:rsidRPr="005418F0" w:rsidRDefault="00963B92" w:rsidP="00963B92">
      <w:pPr>
        <w:rPr>
          <w:ins w:id="102" w:author="Abdul Rasheed M D" w:date="2023-05-05T12:02:00Z"/>
          <w:rFonts w:ascii="Times New Roman" w:hAnsi="Times New Roman" w:cs="Times New Roman"/>
          <w:sz w:val="20"/>
          <w:szCs w:val="20"/>
        </w:rPr>
      </w:pPr>
      <w:ins w:id="103" w:author="Abdul Rasheed M D" w:date="2023-05-05T12:02:00Z">
        <w:r w:rsidRPr="005418F0">
          <w:rPr>
            <w:rFonts w:ascii="Times New Roman" w:hAnsi="Times New Roman" w:cs="Times New Roman"/>
            <w:sz w:val="20"/>
            <w:szCs w:val="20"/>
          </w:rPr>
          <w:t>[TS 38.331, clause 5.7.10.5]</w:t>
        </w:r>
      </w:ins>
    </w:p>
    <w:p w14:paraId="3F329E3A" w14:textId="77777777" w:rsidR="00963B92" w:rsidRPr="005418F0" w:rsidRDefault="00963B92" w:rsidP="00963B92">
      <w:pPr>
        <w:spacing w:after="120"/>
        <w:jc w:val="both"/>
        <w:rPr>
          <w:ins w:id="104" w:author="Abdul Rasheed M D" w:date="2023-05-05T12:02:00Z"/>
          <w:rFonts w:ascii="Times New Roman" w:hAnsi="Times New Roman" w:cs="Times New Roman"/>
          <w:sz w:val="20"/>
          <w:szCs w:val="20"/>
          <w:lang w:eastAsia="en-GB"/>
        </w:rPr>
      </w:pPr>
      <w:ins w:id="105" w:author="Abdul Rasheed M D" w:date="2023-05-05T12:02:00Z">
        <w:r w:rsidRPr="005418F0">
          <w:rPr>
            <w:rFonts w:ascii="Times New Roman" w:hAnsi="Times New Roman" w:cs="Times New Roman"/>
            <w:sz w:val="20"/>
            <w:szCs w:val="20"/>
            <w:lang w:eastAsia="en-GB"/>
          </w:rPr>
          <w:t xml:space="preserve">The UE shall set the </w:t>
        </w:r>
        <w:r w:rsidRPr="005418F0">
          <w:rPr>
            <w:rFonts w:ascii="Times New Roman" w:eastAsia="SimSun" w:hAnsi="Times New Roman" w:cs="Times New Roman"/>
            <w:sz w:val="20"/>
            <w:szCs w:val="20"/>
            <w:lang w:eastAsia="zh-CN"/>
          </w:rPr>
          <w:t xml:space="preserve">content in </w:t>
        </w:r>
        <w:r w:rsidRPr="005418F0">
          <w:rPr>
            <w:rFonts w:ascii="Times New Roman" w:eastAsia="SimSun" w:hAnsi="Times New Roman" w:cs="Times New Roman"/>
            <w:i/>
            <w:iCs/>
            <w:sz w:val="20"/>
            <w:szCs w:val="20"/>
            <w:lang w:eastAsia="zh-CN"/>
          </w:rPr>
          <w:t>ra-InformationCommon</w:t>
        </w:r>
        <w:r w:rsidRPr="005418F0">
          <w:rPr>
            <w:rFonts w:ascii="Times New Roman" w:hAnsi="Times New Roman" w:cs="Times New Roman"/>
            <w:sz w:val="20"/>
            <w:szCs w:val="20"/>
            <w:lang w:eastAsia="en-GB"/>
          </w:rPr>
          <w:t xml:space="preserve"> as follows:</w:t>
        </w:r>
      </w:ins>
    </w:p>
    <w:p w14:paraId="13ECF568" w14:textId="77777777" w:rsidR="00963B92" w:rsidRPr="005418F0" w:rsidRDefault="00963B92" w:rsidP="00963B92">
      <w:pPr>
        <w:pStyle w:val="B1"/>
        <w:rPr>
          <w:ins w:id="106" w:author="Abdul Rasheed M D" w:date="2023-05-05T12:02:00Z"/>
        </w:rPr>
      </w:pPr>
      <w:ins w:id="107" w:author="Abdul Rasheed M D" w:date="2023-05-05T12:02:00Z">
        <w:r w:rsidRPr="005418F0">
          <w:rPr>
            <w:rFonts w:eastAsia="SimSun"/>
            <w:lang w:eastAsia="zh-CN"/>
          </w:rPr>
          <w:t>…</w:t>
        </w:r>
      </w:ins>
    </w:p>
    <w:p w14:paraId="048F6490" w14:textId="77777777" w:rsidR="00963B92" w:rsidRPr="005418F0" w:rsidRDefault="00963B92" w:rsidP="00963B92">
      <w:pPr>
        <w:pStyle w:val="B1"/>
        <w:rPr>
          <w:ins w:id="108" w:author="Abdul Rasheed M D" w:date="2023-05-05T12:02:00Z"/>
          <w:lang w:eastAsia="zh-CN"/>
        </w:rPr>
      </w:pPr>
      <w:ins w:id="109" w:author="Abdul Rasheed M D" w:date="2023-05-05T12:02:00Z">
        <w:r w:rsidRPr="005418F0">
          <w:t>1&gt;</w:t>
        </w:r>
        <w:r w:rsidRPr="005418F0">
          <w:tab/>
        </w:r>
        <w:r w:rsidRPr="005418F0">
          <w:rPr>
            <w:lang w:eastAsia="zh-CN"/>
          </w:rPr>
          <w:t xml:space="preserve">if the purpose of the </w:t>
        </w:r>
        <w:proofErr w:type="gramStart"/>
        <w:r w:rsidRPr="005418F0">
          <w:rPr>
            <w:lang w:eastAsia="zh-CN"/>
          </w:rPr>
          <w:t>random access</w:t>
        </w:r>
        <w:proofErr w:type="gramEnd"/>
        <w:r w:rsidRPr="005418F0">
          <w:rPr>
            <w:lang w:eastAsia="zh-CN"/>
          </w:rPr>
          <w:t xml:space="preserve"> procedure is to request on-demand system information (i.e., if the </w:t>
        </w:r>
        <w:r w:rsidRPr="005418F0">
          <w:rPr>
            <w:i/>
            <w:iCs/>
            <w:lang w:eastAsia="zh-CN"/>
          </w:rPr>
          <w:t>raPurpose</w:t>
        </w:r>
        <w:r w:rsidRPr="005418F0">
          <w:rPr>
            <w:lang w:eastAsia="zh-CN"/>
          </w:rPr>
          <w:t xml:space="preserve"> is set to </w:t>
        </w:r>
        <w:r w:rsidRPr="005418F0">
          <w:rPr>
            <w:i/>
            <w:iCs/>
            <w:lang w:eastAsia="zh-CN"/>
          </w:rPr>
          <w:t>requestForOtherSI</w:t>
        </w:r>
        <w:r w:rsidRPr="005418F0">
          <w:rPr>
            <w:lang w:eastAsia="zh-CN"/>
          </w:rPr>
          <w:t xml:space="preserve"> or </w:t>
        </w:r>
        <w:r w:rsidRPr="005418F0">
          <w:rPr>
            <w:i/>
            <w:iCs/>
            <w:lang w:eastAsia="zh-CN"/>
          </w:rPr>
          <w:t>msg3RequestForOtherSI</w:t>
        </w:r>
        <w:r w:rsidRPr="005418F0">
          <w:rPr>
            <w:lang w:eastAsia="zh-CN"/>
          </w:rPr>
          <w:t>):</w:t>
        </w:r>
      </w:ins>
    </w:p>
    <w:p w14:paraId="0C118A42" w14:textId="77777777" w:rsidR="00963B92" w:rsidRPr="005418F0" w:rsidRDefault="00963B92" w:rsidP="00963B92">
      <w:pPr>
        <w:pStyle w:val="B2"/>
        <w:rPr>
          <w:ins w:id="110" w:author="Abdul Rasheed M D" w:date="2023-05-05T12:02:00Z"/>
        </w:rPr>
      </w:pPr>
      <w:ins w:id="111" w:author="Abdul Rasheed M D" w:date="2023-05-05T12:02:00Z">
        <w:r w:rsidRPr="005418F0">
          <w:rPr>
            <w:rFonts w:eastAsia="SimSun"/>
            <w:lang w:eastAsia="zh-CN"/>
          </w:rPr>
          <w:lastRenderedPageBreak/>
          <w:t>2</w:t>
        </w:r>
        <w:r w:rsidRPr="005418F0">
          <w:rPr>
            <w:rFonts w:eastAsia="SimSun"/>
          </w:rPr>
          <w:t>&gt;</w:t>
        </w:r>
        <w:r w:rsidRPr="005418F0">
          <w:rPr>
            <w:rFonts w:eastAsia="SimSun"/>
          </w:rPr>
          <w:tab/>
        </w:r>
        <w:r w:rsidRPr="005418F0">
          <w:rPr>
            <w:lang w:eastAsia="zh-CN"/>
          </w:rPr>
          <w:t xml:space="preserve">set the </w:t>
        </w:r>
        <w:r w:rsidRPr="005418F0">
          <w:rPr>
            <w:i/>
            <w:iCs/>
            <w:lang w:eastAsia="zh-CN"/>
          </w:rPr>
          <w:t>intendedSIBs</w:t>
        </w:r>
        <w:r w:rsidRPr="005418F0">
          <w:rPr>
            <w:lang w:eastAsia="zh-CN"/>
          </w:rPr>
          <w:t xml:space="preserve"> to indicate the SIB(s) the UE </w:t>
        </w:r>
        <w:r w:rsidRPr="005418F0">
          <w:t xml:space="preserve">wanted to receive as a result of the SI </w:t>
        </w:r>
        <w:proofErr w:type="gramStart"/>
        <w:r w:rsidRPr="005418F0">
          <w:t>request;</w:t>
        </w:r>
        <w:proofErr w:type="gramEnd"/>
      </w:ins>
    </w:p>
    <w:p w14:paraId="17F1C452" w14:textId="77777777" w:rsidR="00963B92" w:rsidRPr="005418F0" w:rsidRDefault="00963B92" w:rsidP="00963B92">
      <w:pPr>
        <w:pStyle w:val="B2"/>
        <w:rPr>
          <w:ins w:id="112" w:author="Abdul Rasheed M D" w:date="2023-05-05T12:02:00Z"/>
          <w:lang w:eastAsia="zh-CN"/>
        </w:rPr>
      </w:pPr>
      <w:ins w:id="113" w:author="Abdul Rasheed M D" w:date="2023-05-05T12:02:00Z">
        <w:r w:rsidRPr="005418F0">
          <w:rPr>
            <w:rFonts w:eastAsia="SimSun"/>
            <w:lang w:eastAsia="zh-CN"/>
          </w:rPr>
          <w:t>2</w:t>
        </w:r>
        <w:r w:rsidRPr="005418F0">
          <w:rPr>
            <w:rFonts w:eastAsia="SimSun"/>
          </w:rPr>
          <w:t>&gt;</w:t>
        </w:r>
        <w:r w:rsidRPr="005418F0">
          <w:rPr>
            <w:rFonts w:eastAsia="SimSun"/>
          </w:rPr>
          <w:tab/>
        </w:r>
        <w:r w:rsidRPr="005418F0">
          <w:rPr>
            <w:lang w:eastAsia="zh-CN"/>
          </w:rPr>
          <w:t xml:space="preserve">set the </w:t>
        </w:r>
        <w:r w:rsidRPr="005418F0">
          <w:rPr>
            <w:i/>
            <w:iCs/>
          </w:rPr>
          <w:t>ssbsForSI-Acquisition</w:t>
        </w:r>
        <w:r w:rsidRPr="005418F0">
          <w:rPr>
            <w:lang w:eastAsia="zh-CN"/>
          </w:rPr>
          <w:t xml:space="preserve"> to indicate the SSB(s) used to receive the SI </w:t>
        </w:r>
        <w:proofErr w:type="gramStart"/>
        <w:r w:rsidRPr="005418F0">
          <w:rPr>
            <w:lang w:eastAsia="zh-CN"/>
          </w:rPr>
          <w:t>message;</w:t>
        </w:r>
        <w:proofErr w:type="gramEnd"/>
      </w:ins>
    </w:p>
    <w:p w14:paraId="31053610" w14:textId="77777777" w:rsidR="00963B92" w:rsidRPr="005418F0" w:rsidRDefault="00963B92" w:rsidP="00963B92">
      <w:pPr>
        <w:pStyle w:val="B2"/>
        <w:rPr>
          <w:ins w:id="114" w:author="Abdul Rasheed M D" w:date="2023-05-05T12:02:00Z"/>
          <w:lang w:eastAsia="zh-CN"/>
        </w:rPr>
      </w:pPr>
      <w:ins w:id="115" w:author="Abdul Rasheed M D" w:date="2023-05-05T12:02:00Z">
        <w:r w:rsidRPr="005418F0">
          <w:rPr>
            <w:rFonts w:eastAsia="SimSun"/>
            <w:lang w:eastAsia="zh-CN"/>
          </w:rPr>
          <w:t>2</w:t>
        </w:r>
        <w:r w:rsidRPr="005418F0">
          <w:rPr>
            <w:rFonts w:eastAsia="SimSun"/>
          </w:rPr>
          <w:t>&gt;</w:t>
        </w:r>
        <w:r w:rsidRPr="005418F0">
          <w:rPr>
            <w:rFonts w:eastAsia="SimSun"/>
          </w:rPr>
          <w:tab/>
        </w:r>
        <w:r w:rsidRPr="005418F0">
          <w:t>if the on-demand system information acquisition was successful</w:t>
        </w:r>
        <w:r w:rsidRPr="005418F0">
          <w:rPr>
            <w:lang w:eastAsia="zh-CN"/>
          </w:rPr>
          <w:t>:</w:t>
        </w:r>
      </w:ins>
    </w:p>
    <w:p w14:paraId="2FF7C719" w14:textId="77777777" w:rsidR="00963B92" w:rsidRPr="005418F0" w:rsidRDefault="00963B92" w:rsidP="00963B92">
      <w:pPr>
        <w:pStyle w:val="B3"/>
        <w:rPr>
          <w:ins w:id="116" w:author="Abdul Rasheed M D" w:date="2023-05-05T12:02:00Z"/>
          <w:rFonts w:eastAsia="DengXian"/>
        </w:rPr>
      </w:pPr>
      <w:ins w:id="117"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i/>
            <w:iCs/>
          </w:rPr>
          <w:t>onDemandSISuccess</w:t>
        </w:r>
        <w:r w:rsidRPr="005418F0">
          <w:t xml:space="preserve"> to </w:t>
        </w:r>
        <w:proofErr w:type="gramStart"/>
        <w:r w:rsidRPr="005418F0">
          <w:rPr>
            <w:i/>
          </w:rPr>
          <w:t>true</w:t>
        </w:r>
        <w:r w:rsidRPr="005418F0">
          <w:rPr>
            <w:rFonts w:eastAsia="DengXian"/>
          </w:rPr>
          <w:t>;</w:t>
        </w:r>
        <w:proofErr w:type="gramEnd"/>
      </w:ins>
    </w:p>
    <w:p w14:paraId="4F9DE844" w14:textId="77777777" w:rsidR="00963B92" w:rsidRPr="005418F0" w:rsidRDefault="00963B92" w:rsidP="00963B92">
      <w:pPr>
        <w:pStyle w:val="B1"/>
        <w:rPr>
          <w:ins w:id="118" w:author="Abdul Rasheed M D" w:date="2023-05-05T12:02:00Z"/>
        </w:rPr>
      </w:pPr>
      <w:ins w:id="119" w:author="Abdul Rasheed M D" w:date="2023-05-05T12:02:00Z">
        <w:r w:rsidRPr="005418F0">
          <w:rPr>
            <w:lang w:eastAsia="zh-CN"/>
          </w:rPr>
          <w:t>1</w:t>
        </w:r>
        <w:r w:rsidRPr="005418F0">
          <w:t>&gt;</w:t>
        </w:r>
        <w:r w:rsidRPr="005418F0">
          <w:tab/>
          <w:t>set the parameters associated to individual random-access attempt in the chronological order of att</w:t>
        </w:r>
        <w:r w:rsidRPr="005418F0">
          <w:rPr>
            <w:rFonts w:eastAsia="SimSun"/>
            <w:lang w:eastAsia="zh-CN"/>
          </w:rPr>
          <w:t>e</w:t>
        </w:r>
        <w:r w:rsidRPr="005418F0">
          <w:t xml:space="preserve">mpts in the </w:t>
        </w:r>
        <w:r w:rsidRPr="005418F0">
          <w:rPr>
            <w:i/>
            <w:iCs/>
          </w:rPr>
          <w:t xml:space="preserve">perRAInfoList </w:t>
        </w:r>
        <w:r w:rsidRPr="005418F0">
          <w:t>as follows:</w:t>
        </w:r>
      </w:ins>
    </w:p>
    <w:p w14:paraId="77E45EE7" w14:textId="77777777" w:rsidR="00963B92" w:rsidRPr="005418F0" w:rsidRDefault="00963B92" w:rsidP="00963B92">
      <w:pPr>
        <w:pStyle w:val="B2"/>
        <w:rPr>
          <w:ins w:id="120" w:author="Abdul Rasheed M D" w:date="2023-05-05T12:02:00Z"/>
          <w:rFonts w:eastAsia="SimSun"/>
        </w:rPr>
      </w:pPr>
      <w:ins w:id="121" w:author="Abdul Rasheed M D" w:date="2023-05-05T12:02:00Z">
        <w:r w:rsidRPr="005418F0">
          <w:rPr>
            <w:rFonts w:eastAsia="SimSun"/>
            <w:lang w:eastAsia="zh-CN"/>
          </w:rPr>
          <w:t>2</w:t>
        </w:r>
        <w:r w:rsidRPr="005418F0">
          <w:rPr>
            <w:rFonts w:eastAsia="SimSun"/>
          </w:rPr>
          <w:t>&gt;</w:t>
        </w:r>
        <w:r w:rsidRPr="005418F0">
          <w:rPr>
            <w:rFonts w:eastAsia="SimSun"/>
          </w:rPr>
          <w:tab/>
          <w:t>if the random-access resource used is associated to a SS/PBCH block, set the associated random-access parameters for the successive random-access attempts associated to the same SS/PBCH block for one or more ra</w:t>
        </w:r>
        <w:r w:rsidRPr="005418F0">
          <w:rPr>
            <w:rFonts w:eastAsia="SimSun"/>
            <w:lang w:eastAsia="zh-CN"/>
          </w:rPr>
          <w:t>n</w:t>
        </w:r>
        <w:r w:rsidRPr="005418F0">
          <w:rPr>
            <w:rFonts w:eastAsia="SimSun"/>
          </w:rPr>
          <w:t>dom-access attempts as follows:</w:t>
        </w:r>
      </w:ins>
    </w:p>
    <w:p w14:paraId="0F19BAD5" w14:textId="77777777" w:rsidR="00963B92" w:rsidRPr="005418F0" w:rsidRDefault="00963B92" w:rsidP="00963B92">
      <w:pPr>
        <w:pStyle w:val="B3"/>
        <w:rPr>
          <w:ins w:id="122" w:author="Abdul Rasheed M D" w:date="2023-05-05T12:02:00Z"/>
          <w:rFonts w:eastAsia="DengXian"/>
        </w:rPr>
      </w:pPr>
      <w:ins w:id="123"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rFonts w:eastAsia="DengXian"/>
            <w:i/>
            <w:iCs/>
          </w:rPr>
          <w:t>ssb-Index</w:t>
        </w:r>
        <w:r w:rsidRPr="005418F0">
          <w:rPr>
            <w:rFonts w:eastAsia="DengXian"/>
          </w:rPr>
          <w:t xml:space="preserve"> to include the SS/PBCH block index associated to the used random-access </w:t>
        </w:r>
        <w:proofErr w:type="gramStart"/>
        <w:r w:rsidRPr="005418F0">
          <w:rPr>
            <w:rFonts w:eastAsia="DengXian"/>
          </w:rPr>
          <w:t>resource;</w:t>
        </w:r>
        <w:proofErr w:type="gramEnd"/>
      </w:ins>
    </w:p>
    <w:p w14:paraId="69213B0B" w14:textId="77777777" w:rsidR="00963B92" w:rsidRPr="005418F0" w:rsidRDefault="00963B92" w:rsidP="00963B92">
      <w:pPr>
        <w:pStyle w:val="B3"/>
        <w:rPr>
          <w:ins w:id="124" w:author="Abdul Rasheed M D" w:date="2023-05-05T12:02:00Z"/>
          <w:rFonts w:eastAsia="DengXian"/>
          <w:i/>
        </w:rPr>
      </w:pPr>
      <w:ins w:id="125" w:author="Abdul Rasheed M D" w:date="2023-05-05T12:02:00Z">
        <w:r w:rsidRPr="005418F0">
          <w:t>3&gt;</w:t>
        </w:r>
        <w:r w:rsidRPr="005418F0">
          <w:tab/>
        </w:r>
        <w:r w:rsidRPr="005418F0">
          <w:rPr>
            <w:rFonts w:eastAsia="DengXian"/>
          </w:rPr>
          <w:t xml:space="preserve">set the </w:t>
        </w:r>
        <w:r w:rsidRPr="005418F0">
          <w:rPr>
            <w:rFonts w:eastAsia="DengXian"/>
            <w:i/>
            <w:iCs/>
          </w:rPr>
          <w:t>numberOfPreamblesSentOnSSB</w:t>
        </w:r>
        <w:r w:rsidRPr="005418F0">
          <w:rPr>
            <w:rFonts w:eastAsia="DengXian"/>
          </w:rPr>
          <w:t xml:space="preserve"> to indicate the number of successive random-access attempts associated to the SS/PBCH </w:t>
        </w:r>
        <w:proofErr w:type="gramStart"/>
        <w:r w:rsidRPr="005418F0">
          <w:rPr>
            <w:rFonts w:eastAsia="DengXian"/>
          </w:rPr>
          <w:t>block;</w:t>
        </w:r>
        <w:proofErr w:type="gramEnd"/>
      </w:ins>
    </w:p>
    <w:p w14:paraId="3AE301A5" w14:textId="77777777" w:rsidR="00963B92" w:rsidRPr="005418F0" w:rsidRDefault="00963B92" w:rsidP="00963B92">
      <w:pPr>
        <w:pStyle w:val="B3"/>
        <w:rPr>
          <w:ins w:id="126" w:author="Abdul Rasheed M D" w:date="2023-05-05T12:02:00Z"/>
        </w:rPr>
      </w:pPr>
      <w:ins w:id="127" w:author="Abdul Rasheed M D" w:date="2023-05-05T12:02:00Z">
        <w:r w:rsidRPr="005418F0">
          <w:rPr>
            <w:lang w:eastAsia="zh-CN"/>
          </w:rPr>
          <w:t>3</w:t>
        </w:r>
        <w:r w:rsidRPr="005418F0">
          <w:t>&gt;</w:t>
        </w:r>
        <w:r w:rsidRPr="005418F0">
          <w:rPr>
            <w:lang w:eastAsia="zh-CN"/>
          </w:rPr>
          <w:tab/>
        </w:r>
        <w:r w:rsidRPr="005418F0">
          <w:t>for each random-access attempt performed on the random-access resource, include the following parameters in the chronological order of the random-access attempt:</w:t>
        </w:r>
      </w:ins>
    </w:p>
    <w:p w14:paraId="31C2D8F4" w14:textId="77777777" w:rsidR="00963B92" w:rsidRPr="005418F0" w:rsidRDefault="00963B92" w:rsidP="00963B92">
      <w:pPr>
        <w:pStyle w:val="B4"/>
        <w:rPr>
          <w:ins w:id="128" w:author="Abdul Rasheed M D" w:date="2023-05-05T12:02:00Z"/>
        </w:rPr>
      </w:pPr>
      <w:ins w:id="129" w:author="Abdul Rasheed M D" w:date="2023-05-05T12:02:00Z">
        <w:r w:rsidRPr="005418F0">
          <w:t>4&gt;</w:t>
        </w:r>
        <w:r w:rsidRPr="005418F0">
          <w:tab/>
          <w:t xml:space="preserve">if the random-access attempt is performed on the contention based random-access resource and if </w:t>
        </w:r>
        <w:r w:rsidRPr="005418F0">
          <w:rPr>
            <w:i/>
            <w:iCs/>
          </w:rPr>
          <w:t>raPurpose</w:t>
        </w:r>
        <w:r w:rsidRPr="005418F0">
          <w:t xml:space="preserve"> is not equal to '</w:t>
        </w:r>
        <w:r w:rsidRPr="005418F0">
          <w:rPr>
            <w:i/>
            <w:iCs/>
          </w:rPr>
          <w:t>requestForOtherSI</w:t>
        </w:r>
        <w:r w:rsidRPr="005418F0">
          <w:t xml:space="preserve">', include </w:t>
        </w:r>
        <w:r w:rsidRPr="005418F0">
          <w:rPr>
            <w:i/>
          </w:rPr>
          <w:t>contentionDetected</w:t>
        </w:r>
        <w:r w:rsidRPr="005418F0">
          <w:t xml:space="preserve"> as follows:</w:t>
        </w:r>
      </w:ins>
    </w:p>
    <w:p w14:paraId="1B09E375" w14:textId="77777777" w:rsidR="00963B92" w:rsidRPr="005418F0" w:rsidRDefault="00963B92" w:rsidP="00963B92">
      <w:pPr>
        <w:pStyle w:val="B5"/>
        <w:rPr>
          <w:ins w:id="130" w:author="Abdul Rasheed M D" w:date="2023-05-05T12:02:00Z"/>
        </w:rPr>
      </w:pPr>
      <w:ins w:id="131" w:author="Abdul Rasheed M D" w:date="2023-05-05T12:02:00Z">
        <w:r w:rsidRPr="005418F0">
          <w:rPr>
            <w:rFonts w:eastAsia="SimSun"/>
            <w:lang w:eastAsia="zh-CN"/>
          </w:rPr>
          <w:t>5</w:t>
        </w:r>
        <w:r w:rsidRPr="005418F0">
          <w:t>&gt;</w:t>
        </w:r>
        <w:r w:rsidRPr="005418F0">
          <w:rPr>
            <w:rFonts w:eastAsia="SimSun"/>
            <w:lang w:eastAsia="zh-CN"/>
          </w:rPr>
          <w:tab/>
        </w:r>
        <w:r w:rsidRPr="005418F0">
          <w:t>if contention resolution was not successful as specified in TS 38.321 [6] for the transmitted preamble:</w:t>
        </w:r>
      </w:ins>
    </w:p>
    <w:p w14:paraId="6567B8AC" w14:textId="77777777" w:rsidR="00963B92" w:rsidRPr="005418F0" w:rsidRDefault="00963B92" w:rsidP="00963B92">
      <w:pPr>
        <w:pStyle w:val="B6"/>
        <w:rPr>
          <w:ins w:id="132" w:author="Abdul Rasheed M D" w:date="2023-05-05T12:02:00Z"/>
        </w:rPr>
      </w:pPr>
      <w:ins w:id="133"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rPr>
          <w:t>contentionDetected</w:t>
        </w:r>
        <w:r w:rsidRPr="005418F0">
          <w:t xml:space="preserve"> to </w:t>
        </w:r>
        <w:proofErr w:type="gramStart"/>
        <w:r w:rsidRPr="005418F0">
          <w:rPr>
            <w:i/>
            <w:lang w:eastAsia="zh-CN"/>
          </w:rPr>
          <w:t>true</w:t>
        </w:r>
        <w:r w:rsidRPr="005418F0">
          <w:t>;</w:t>
        </w:r>
        <w:proofErr w:type="gramEnd"/>
      </w:ins>
    </w:p>
    <w:p w14:paraId="57248F07" w14:textId="77777777" w:rsidR="00963B92" w:rsidRPr="005418F0" w:rsidRDefault="00963B92" w:rsidP="00963B92">
      <w:pPr>
        <w:pStyle w:val="B5"/>
        <w:rPr>
          <w:ins w:id="134" w:author="Abdul Rasheed M D" w:date="2023-05-05T12:02:00Z"/>
          <w:rFonts w:eastAsia="SimSun"/>
          <w:lang w:eastAsia="zh-CN"/>
        </w:rPr>
      </w:pPr>
      <w:ins w:id="135" w:author="Abdul Rasheed M D" w:date="2023-05-05T12:02:00Z">
        <w:r w:rsidRPr="005418F0">
          <w:rPr>
            <w:rFonts w:eastAsia="SimSun"/>
            <w:lang w:eastAsia="zh-CN"/>
          </w:rPr>
          <w:t>5</w:t>
        </w:r>
        <w:r w:rsidRPr="005418F0">
          <w:t>&gt;</w:t>
        </w:r>
        <w:r w:rsidRPr="005418F0">
          <w:rPr>
            <w:rFonts w:eastAsia="SimSun"/>
            <w:lang w:eastAsia="zh-CN"/>
          </w:rPr>
          <w:tab/>
        </w:r>
        <w:r w:rsidRPr="005418F0">
          <w:t>else:</w:t>
        </w:r>
      </w:ins>
    </w:p>
    <w:p w14:paraId="308FD2A4" w14:textId="77777777" w:rsidR="00963B92" w:rsidRPr="005418F0" w:rsidRDefault="00963B92" w:rsidP="00963B92">
      <w:pPr>
        <w:pStyle w:val="B6"/>
        <w:rPr>
          <w:ins w:id="136" w:author="Abdul Rasheed M D" w:date="2023-05-05T12:02:00Z"/>
        </w:rPr>
      </w:pPr>
      <w:ins w:id="137"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rPr>
          <w:t>contentionDetected</w:t>
        </w:r>
        <w:r w:rsidRPr="005418F0">
          <w:t xml:space="preserve"> to </w:t>
        </w:r>
        <w:proofErr w:type="gramStart"/>
        <w:r w:rsidRPr="005418F0">
          <w:rPr>
            <w:i/>
            <w:lang w:eastAsia="zh-CN"/>
          </w:rPr>
          <w:t>false</w:t>
        </w:r>
        <w:r w:rsidRPr="005418F0">
          <w:t>;</w:t>
        </w:r>
        <w:proofErr w:type="gramEnd"/>
      </w:ins>
    </w:p>
    <w:p w14:paraId="1890A1EA" w14:textId="77777777" w:rsidR="00963B92" w:rsidRPr="005418F0" w:rsidRDefault="00963B92" w:rsidP="00963B92">
      <w:pPr>
        <w:pStyle w:val="B4"/>
        <w:rPr>
          <w:ins w:id="138" w:author="Abdul Rasheed M D" w:date="2023-05-05T12:02:00Z"/>
        </w:rPr>
      </w:pPr>
      <w:ins w:id="139" w:author="Abdul Rasheed M D" w:date="2023-05-05T12:02:00Z">
        <w:r w:rsidRPr="005418F0">
          <w:t>4&gt;</w:t>
        </w:r>
        <w:r w:rsidRPr="005418F0">
          <w:tab/>
          <w:t xml:space="preserve">if the </w:t>
        </w:r>
        <w:proofErr w:type="gramStart"/>
        <w:r w:rsidRPr="005418F0">
          <w:t>random access</w:t>
        </w:r>
        <w:proofErr w:type="gramEnd"/>
        <w:r w:rsidRPr="005418F0">
          <w:t xml:space="preserve"> attempt is a 2-step random access attempt:</w:t>
        </w:r>
      </w:ins>
    </w:p>
    <w:p w14:paraId="7FA05AA8" w14:textId="77777777" w:rsidR="00963B92" w:rsidRPr="005418F0" w:rsidRDefault="00963B92" w:rsidP="00963B92">
      <w:pPr>
        <w:pStyle w:val="B5"/>
        <w:rPr>
          <w:ins w:id="140" w:author="Abdul Rasheed M D" w:date="2023-05-05T12:02:00Z"/>
        </w:rPr>
      </w:pPr>
      <w:ins w:id="141" w:author="Abdul Rasheed M D" w:date="2023-05-05T12:02:00Z">
        <w:r w:rsidRPr="005418F0">
          <w:rPr>
            <w:rFonts w:eastAsia="SimSun"/>
            <w:lang w:eastAsia="zh-CN"/>
          </w:rPr>
          <w:t>5</w:t>
        </w:r>
        <w:r w:rsidRPr="005418F0">
          <w:t>&gt;</w:t>
        </w:r>
        <w:r w:rsidRPr="005418F0">
          <w:rPr>
            <w:rFonts w:eastAsia="SimSun"/>
            <w:lang w:eastAsia="zh-CN"/>
          </w:rPr>
          <w:tab/>
        </w:r>
        <w:r w:rsidRPr="005418F0">
          <w:t xml:space="preserve">if fallback from 2-step random access to 4-step random access occurred during the </w:t>
        </w:r>
        <w:proofErr w:type="gramStart"/>
        <w:r w:rsidRPr="005418F0">
          <w:t>random access</w:t>
        </w:r>
        <w:proofErr w:type="gramEnd"/>
        <w:r w:rsidRPr="005418F0">
          <w:t xml:space="preserve"> attempt:</w:t>
        </w:r>
      </w:ins>
    </w:p>
    <w:p w14:paraId="45C2D844" w14:textId="77777777" w:rsidR="00963B92" w:rsidRPr="005418F0" w:rsidRDefault="00963B92" w:rsidP="00963B92">
      <w:pPr>
        <w:pStyle w:val="B6"/>
        <w:rPr>
          <w:ins w:id="142" w:author="Abdul Rasheed M D" w:date="2023-05-05T12:02:00Z"/>
        </w:rPr>
      </w:pPr>
      <w:ins w:id="143"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w:t>
        </w:r>
        <w:r w:rsidRPr="005418F0">
          <w:rPr>
            <w:i/>
          </w:rPr>
          <w:t xml:space="preserve">fallbackToFourStepRA </w:t>
        </w:r>
        <w:r w:rsidRPr="005418F0">
          <w:t xml:space="preserve">to </w:t>
        </w:r>
        <w:proofErr w:type="gramStart"/>
        <w:r w:rsidRPr="005418F0">
          <w:rPr>
            <w:i/>
            <w:lang w:eastAsia="zh-CN"/>
          </w:rPr>
          <w:t>true</w:t>
        </w:r>
        <w:r w:rsidRPr="005418F0">
          <w:t>;</w:t>
        </w:r>
        <w:proofErr w:type="gramEnd"/>
      </w:ins>
    </w:p>
    <w:p w14:paraId="5EEF7EA5" w14:textId="77777777" w:rsidR="00963B92" w:rsidRPr="005418F0" w:rsidRDefault="00963B92" w:rsidP="00963B92">
      <w:pPr>
        <w:pStyle w:val="B4"/>
        <w:rPr>
          <w:ins w:id="144" w:author="Abdul Rasheed M D" w:date="2023-05-05T12:02:00Z"/>
        </w:rPr>
      </w:pPr>
      <w:ins w:id="145" w:author="Abdul Rasheed M D" w:date="2023-05-05T12:02:00Z">
        <w:r w:rsidRPr="005418F0">
          <w:t>4&gt;</w:t>
        </w:r>
        <w:r w:rsidRPr="005418F0">
          <w:tab/>
          <w:t>if the random-access attempt is performed on the contention based random-access resource; or</w:t>
        </w:r>
      </w:ins>
    </w:p>
    <w:p w14:paraId="24DA66E5" w14:textId="77777777" w:rsidR="00963B92" w:rsidRPr="005418F0" w:rsidRDefault="00963B92" w:rsidP="00963B92">
      <w:pPr>
        <w:pStyle w:val="B4"/>
        <w:rPr>
          <w:ins w:id="146" w:author="Abdul Rasheed M D" w:date="2023-05-05T12:02:00Z"/>
        </w:rPr>
      </w:pPr>
      <w:ins w:id="147" w:author="Abdul Rasheed M D" w:date="2023-05-05T12:02:00Z">
        <w:r w:rsidRPr="005418F0">
          <w:t>4&gt;</w:t>
        </w:r>
        <w:r w:rsidRPr="005418F0">
          <w:tab/>
          <w:t>if the random-access attempt is performed on the contention free random-access resource and if the random-access procedure was initiated due to the PDCCH ordering:</w:t>
        </w:r>
      </w:ins>
    </w:p>
    <w:p w14:paraId="69AA28B2" w14:textId="77777777" w:rsidR="00963B92" w:rsidRPr="005418F0" w:rsidRDefault="00963B92" w:rsidP="00963B92">
      <w:pPr>
        <w:pStyle w:val="B5"/>
        <w:rPr>
          <w:ins w:id="148" w:author="Abdul Rasheed M D" w:date="2023-05-05T12:02:00Z"/>
        </w:rPr>
      </w:pPr>
      <w:ins w:id="149" w:author="Abdul Rasheed M D" w:date="2023-05-05T12:02:00Z">
        <w:r w:rsidRPr="005418F0">
          <w:rPr>
            <w:lang w:eastAsia="zh-CN"/>
          </w:rPr>
          <w:t>5</w:t>
        </w:r>
        <w:r w:rsidRPr="005418F0">
          <w:t>&gt;</w:t>
        </w:r>
        <w:r w:rsidRPr="005418F0">
          <w:rPr>
            <w:lang w:eastAsia="zh-CN"/>
          </w:rPr>
          <w:tab/>
        </w:r>
        <w:r w:rsidRPr="005418F0">
          <w:t xml:space="preserve">if the </w:t>
        </w:r>
        <w:proofErr w:type="gramStart"/>
        <w:r w:rsidRPr="005418F0">
          <w:t>random access</w:t>
        </w:r>
        <w:proofErr w:type="gramEnd"/>
        <w:r w:rsidRPr="005418F0">
          <w:t xml:space="preserve"> attempt is a 4-step random access attempt and the SS/PBCH block RSRP of the SS/PBCH block corresponding to the random-access resource used in the random-access attempt is above </w:t>
        </w:r>
        <w:r w:rsidRPr="005418F0">
          <w:rPr>
            <w:i/>
            <w:iCs/>
          </w:rPr>
          <w:t>rsrp-ThresholdSSB</w:t>
        </w:r>
        <w:r w:rsidRPr="005418F0">
          <w:t>; or</w:t>
        </w:r>
      </w:ins>
    </w:p>
    <w:p w14:paraId="3FE815C5" w14:textId="77777777" w:rsidR="00963B92" w:rsidRPr="005418F0" w:rsidRDefault="00963B92" w:rsidP="00963B92">
      <w:pPr>
        <w:pStyle w:val="B5"/>
        <w:rPr>
          <w:ins w:id="150" w:author="Abdul Rasheed M D" w:date="2023-05-05T12:02:00Z"/>
        </w:rPr>
      </w:pPr>
      <w:ins w:id="151" w:author="Abdul Rasheed M D" w:date="2023-05-05T12:02:00Z">
        <w:r w:rsidRPr="005418F0">
          <w:t>5&gt;</w:t>
        </w:r>
        <w:r w:rsidRPr="005418F0">
          <w:tab/>
          <w:t xml:space="preserve">if the </w:t>
        </w:r>
        <w:proofErr w:type="gramStart"/>
        <w:r w:rsidRPr="005418F0">
          <w:t>random access</w:t>
        </w:r>
        <w:proofErr w:type="gramEnd"/>
        <w:r w:rsidRPr="005418F0">
          <w:t xml:space="preserve"> attempt is a 2-step random access attempt and the SS/PBCH block RSRP of the SS/PBCH block corresponding to the random-access resource used in the random-access attempt is above </w:t>
        </w:r>
        <w:r w:rsidRPr="005418F0">
          <w:rPr>
            <w:i/>
            <w:iCs/>
          </w:rPr>
          <w:t>msgA-RSRP-ThresholdSSB</w:t>
        </w:r>
        <w:r w:rsidRPr="005418F0">
          <w:t>:</w:t>
        </w:r>
      </w:ins>
    </w:p>
    <w:p w14:paraId="45980FFE" w14:textId="77777777" w:rsidR="00963B92" w:rsidRPr="005418F0" w:rsidRDefault="00963B92" w:rsidP="00963B92">
      <w:pPr>
        <w:pStyle w:val="B6"/>
        <w:rPr>
          <w:ins w:id="152" w:author="Abdul Rasheed M D" w:date="2023-05-05T12:02:00Z"/>
        </w:rPr>
      </w:pPr>
      <w:ins w:id="153"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iCs/>
          </w:rPr>
          <w:t>dlRSRPAboveThreshold</w:t>
        </w:r>
        <w:r w:rsidRPr="005418F0">
          <w:t xml:space="preserve"> to </w:t>
        </w:r>
        <w:proofErr w:type="gramStart"/>
        <w:r w:rsidRPr="005418F0">
          <w:rPr>
            <w:i/>
            <w:iCs/>
          </w:rPr>
          <w:t>true</w:t>
        </w:r>
        <w:r w:rsidRPr="005418F0">
          <w:t>;</w:t>
        </w:r>
        <w:proofErr w:type="gramEnd"/>
      </w:ins>
    </w:p>
    <w:p w14:paraId="75AA4C8D" w14:textId="77777777" w:rsidR="00963B92" w:rsidRPr="005418F0" w:rsidRDefault="00963B92" w:rsidP="00963B92">
      <w:pPr>
        <w:pStyle w:val="B5"/>
        <w:rPr>
          <w:ins w:id="154" w:author="Abdul Rasheed M D" w:date="2023-05-05T12:02:00Z"/>
        </w:rPr>
      </w:pPr>
      <w:ins w:id="155" w:author="Abdul Rasheed M D" w:date="2023-05-05T12:02:00Z">
        <w:r w:rsidRPr="005418F0">
          <w:rPr>
            <w:rFonts w:eastAsia="SimSun"/>
            <w:lang w:eastAsia="zh-CN"/>
          </w:rPr>
          <w:t>5</w:t>
        </w:r>
        <w:r w:rsidRPr="005418F0">
          <w:t>&gt;</w:t>
        </w:r>
        <w:r w:rsidRPr="005418F0">
          <w:rPr>
            <w:rFonts w:eastAsia="SimSun"/>
            <w:lang w:eastAsia="zh-CN"/>
          </w:rPr>
          <w:tab/>
        </w:r>
        <w:r w:rsidRPr="005418F0">
          <w:t>else:</w:t>
        </w:r>
      </w:ins>
    </w:p>
    <w:p w14:paraId="2147AFCA" w14:textId="77777777" w:rsidR="00963B92" w:rsidRPr="005418F0" w:rsidRDefault="00963B92" w:rsidP="00963B92">
      <w:pPr>
        <w:pStyle w:val="B6"/>
        <w:rPr>
          <w:ins w:id="156" w:author="Abdul Rasheed M D" w:date="2023-05-05T12:02:00Z"/>
        </w:rPr>
      </w:pPr>
      <w:ins w:id="157" w:author="Abdul Rasheed M D" w:date="2023-05-05T12:02:00Z">
        <w:r w:rsidRPr="005418F0">
          <w:rPr>
            <w:rFonts w:eastAsia="SimSun"/>
            <w:lang w:eastAsia="zh-CN"/>
          </w:rPr>
          <w:t>6</w:t>
        </w:r>
        <w:r w:rsidRPr="005418F0">
          <w:t>&gt;</w:t>
        </w:r>
        <w:r w:rsidRPr="005418F0">
          <w:rPr>
            <w:rFonts w:eastAsia="SimSun"/>
            <w:lang w:eastAsia="zh-CN"/>
          </w:rPr>
          <w:tab/>
        </w:r>
        <w:r w:rsidRPr="005418F0">
          <w:t xml:space="preserve">set the </w:t>
        </w:r>
        <w:r w:rsidRPr="005418F0">
          <w:rPr>
            <w:i/>
            <w:iCs/>
          </w:rPr>
          <w:t>dlRSRPAboveThreshold</w:t>
        </w:r>
        <w:r w:rsidRPr="005418F0">
          <w:t xml:space="preserve"> to </w:t>
        </w:r>
        <w:proofErr w:type="gramStart"/>
        <w:r w:rsidRPr="005418F0">
          <w:rPr>
            <w:i/>
            <w:iCs/>
          </w:rPr>
          <w:t>false</w:t>
        </w:r>
        <w:r w:rsidRPr="005418F0">
          <w:t>;</w:t>
        </w:r>
        <w:proofErr w:type="gramEnd"/>
      </w:ins>
    </w:p>
    <w:p w14:paraId="562FA7E1" w14:textId="77777777" w:rsidR="00963B92" w:rsidRPr="005418F0" w:rsidRDefault="00963B92" w:rsidP="00963B92">
      <w:pPr>
        <w:pStyle w:val="B2"/>
        <w:rPr>
          <w:ins w:id="158" w:author="Abdul Rasheed M D" w:date="2023-05-05T12:02:00Z"/>
          <w:rFonts w:eastAsia="SimSun"/>
        </w:rPr>
      </w:pPr>
      <w:ins w:id="159" w:author="Abdul Rasheed M D" w:date="2023-05-05T12:02:00Z">
        <w:r w:rsidRPr="005418F0">
          <w:rPr>
            <w:rFonts w:eastAsia="SimSun"/>
            <w:lang w:eastAsia="zh-CN"/>
          </w:rPr>
          <w:lastRenderedPageBreak/>
          <w:t>2</w:t>
        </w:r>
        <w:r w:rsidRPr="005418F0">
          <w:rPr>
            <w:rFonts w:eastAsia="SimSun"/>
          </w:rPr>
          <w:t>&gt;</w:t>
        </w:r>
        <w:r w:rsidRPr="005418F0">
          <w:rPr>
            <w:rFonts w:eastAsia="SimSun"/>
          </w:rPr>
          <w:tab/>
          <w:t>else if the random-access resource used is associated to a CSI-RS, set the associated random-access parameters for the successive random-access attempts associated to the same CSI-RS for one or more ra</w:t>
        </w:r>
        <w:r w:rsidRPr="005418F0">
          <w:rPr>
            <w:rFonts w:eastAsia="SimSun"/>
            <w:lang w:eastAsia="zh-CN"/>
          </w:rPr>
          <w:t>n</w:t>
        </w:r>
        <w:r w:rsidRPr="005418F0">
          <w:rPr>
            <w:rFonts w:eastAsia="SimSun"/>
          </w:rPr>
          <w:t>dom-access attempts as follows:</w:t>
        </w:r>
      </w:ins>
    </w:p>
    <w:p w14:paraId="7D485839" w14:textId="77777777" w:rsidR="00963B92" w:rsidRPr="005418F0" w:rsidRDefault="00963B92" w:rsidP="00963B92">
      <w:pPr>
        <w:pStyle w:val="B3"/>
        <w:rPr>
          <w:ins w:id="160" w:author="Abdul Rasheed M D" w:date="2023-05-05T12:02:00Z"/>
          <w:rFonts w:eastAsia="DengXian"/>
        </w:rPr>
      </w:pPr>
      <w:ins w:id="161"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rFonts w:eastAsia="DengXian"/>
            <w:i/>
            <w:iCs/>
          </w:rPr>
          <w:t>csi-RS-Index</w:t>
        </w:r>
        <w:r w:rsidRPr="005418F0">
          <w:rPr>
            <w:rFonts w:eastAsia="DengXian"/>
          </w:rPr>
          <w:t xml:space="preserve"> to include the CSI-RS index associated to the used random-access </w:t>
        </w:r>
        <w:proofErr w:type="gramStart"/>
        <w:r w:rsidRPr="005418F0">
          <w:rPr>
            <w:rFonts w:eastAsia="DengXian"/>
          </w:rPr>
          <w:t>resource;</w:t>
        </w:r>
        <w:proofErr w:type="gramEnd"/>
      </w:ins>
    </w:p>
    <w:p w14:paraId="5B6D7BB7" w14:textId="77777777" w:rsidR="00963B92" w:rsidRPr="005418F0" w:rsidRDefault="00963B92" w:rsidP="00963B92">
      <w:pPr>
        <w:pStyle w:val="B3"/>
        <w:rPr>
          <w:ins w:id="162" w:author="Abdul Rasheed M D" w:date="2023-05-05T12:02:00Z"/>
          <w:rFonts w:eastAsia="DengXian"/>
          <w:i/>
          <w:lang w:eastAsia="zh-CN"/>
        </w:rPr>
      </w:pPr>
      <w:ins w:id="163" w:author="Abdul Rasheed M D" w:date="2023-05-05T12:02:00Z">
        <w:r w:rsidRPr="005418F0">
          <w:rPr>
            <w:rFonts w:eastAsia="DengXian"/>
            <w:lang w:eastAsia="zh-CN"/>
          </w:rPr>
          <w:t>3</w:t>
        </w:r>
        <w:r w:rsidRPr="005418F0">
          <w:rPr>
            <w:rFonts w:eastAsia="DengXian"/>
          </w:rPr>
          <w:t>&gt;</w:t>
        </w:r>
        <w:r w:rsidRPr="005418F0">
          <w:rPr>
            <w:rFonts w:eastAsia="DengXian"/>
            <w:lang w:eastAsia="zh-CN"/>
          </w:rPr>
          <w:tab/>
        </w:r>
        <w:r w:rsidRPr="005418F0">
          <w:rPr>
            <w:rFonts w:eastAsia="DengXian"/>
          </w:rPr>
          <w:t xml:space="preserve">set the </w:t>
        </w:r>
        <w:r w:rsidRPr="005418F0">
          <w:rPr>
            <w:rFonts w:eastAsia="DengXian"/>
            <w:i/>
            <w:iCs/>
          </w:rPr>
          <w:t>numberOfPreamblesSentOnCSI-RS</w:t>
        </w:r>
        <w:r w:rsidRPr="005418F0">
          <w:rPr>
            <w:rFonts w:eastAsia="DengXian"/>
          </w:rPr>
          <w:t xml:space="preserve"> to indicate the number of successive random-access attempts associated to the CSI-RS</w:t>
        </w:r>
        <w:r w:rsidRPr="005418F0">
          <w:rPr>
            <w:rFonts w:eastAsia="DengXian"/>
            <w:lang w:eastAsia="zh-CN"/>
          </w:rPr>
          <w:t>.</w:t>
        </w:r>
      </w:ins>
    </w:p>
    <w:p w14:paraId="123002CF" w14:textId="77777777" w:rsidR="00963B92" w:rsidRPr="005418F0" w:rsidRDefault="00963B92" w:rsidP="00963B92">
      <w:pPr>
        <w:pStyle w:val="NO"/>
        <w:rPr>
          <w:ins w:id="164" w:author="Abdul Rasheed M D" w:date="2023-05-05T12:02:00Z"/>
        </w:rPr>
      </w:pPr>
      <w:ins w:id="165" w:author="Abdul Rasheed M D" w:date="2023-05-05T12:02:00Z">
        <w:r w:rsidRPr="005418F0">
          <w:t>NOTE 1:</w:t>
        </w:r>
        <w:r w:rsidRPr="005418F0">
          <w:tab/>
          <w:t>Void.</w:t>
        </w:r>
      </w:ins>
    </w:p>
    <w:p w14:paraId="56E8852E" w14:textId="77777777" w:rsidR="00963B92" w:rsidRPr="00C25BC1" w:rsidRDefault="00963B92" w:rsidP="00963B92">
      <w:pPr>
        <w:pStyle w:val="H6"/>
        <w:rPr>
          <w:ins w:id="166" w:author="Abdul Rasheed M D" w:date="2023-05-05T12:02:00Z"/>
        </w:rPr>
      </w:pPr>
      <w:ins w:id="167" w:author="Abdul Rasheed M D" w:date="2023-05-05T12:02:00Z">
        <w:r>
          <w:t>8.1.6.4.2</w:t>
        </w:r>
        <w:r w:rsidRPr="00C25BC1">
          <w:t>.3</w:t>
        </w:r>
        <w:r w:rsidRPr="00C25BC1">
          <w:tab/>
          <w:t>Test description</w:t>
        </w:r>
      </w:ins>
    </w:p>
    <w:p w14:paraId="314A2894" w14:textId="77777777" w:rsidR="00963B92" w:rsidRPr="00C25BC1" w:rsidRDefault="00963B92" w:rsidP="00963B92">
      <w:pPr>
        <w:pStyle w:val="H6"/>
        <w:rPr>
          <w:ins w:id="168" w:author="Abdul Rasheed M D" w:date="2023-05-05T12:02:00Z"/>
        </w:rPr>
      </w:pPr>
      <w:ins w:id="169" w:author="Abdul Rasheed M D" w:date="2023-05-05T12:02:00Z">
        <w:r>
          <w:t>8.1.6.4.2</w:t>
        </w:r>
        <w:r w:rsidRPr="00C25BC1">
          <w:t>.3.1</w:t>
        </w:r>
        <w:r w:rsidRPr="00C25BC1">
          <w:tab/>
          <w:t>Pre-test conditions</w:t>
        </w:r>
      </w:ins>
    </w:p>
    <w:p w14:paraId="05037AB4" w14:textId="77777777" w:rsidR="00963B92" w:rsidRPr="00C25BC1" w:rsidRDefault="00963B92" w:rsidP="00963B92">
      <w:pPr>
        <w:pStyle w:val="H6"/>
        <w:rPr>
          <w:ins w:id="170" w:author="Abdul Rasheed M D" w:date="2023-05-05T12:02:00Z"/>
          <w:lang w:eastAsia="sv-SE"/>
        </w:rPr>
      </w:pPr>
      <w:ins w:id="171" w:author="Abdul Rasheed M D" w:date="2023-05-05T12:02:00Z">
        <w:r w:rsidRPr="00C25BC1">
          <w:rPr>
            <w:lang w:eastAsia="sv-SE"/>
          </w:rPr>
          <w:t>System Simulator:</w:t>
        </w:r>
      </w:ins>
    </w:p>
    <w:p w14:paraId="7187030F" w14:textId="77777777" w:rsidR="00963B92" w:rsidRDefault="00963B92" w:rsidP="00963B92">
      <w:pPr>
        <w:pStyle w:val="B1"/>
        <w:rPr>
          <w:ins w:id="172" w:author="Abdul Rasheed M D" w:date="2023-05-05T12:02:00Z"/>
          <w:lang w:eastAsia="sv-SE"/>
        </w:rPr>
      </w:pPr>
      <w:ins w:id="173" w:author="Abdul Rasheed M D" w:date="2023-05-05T12:02:00Z">
        <w:r w:rsidRPr="00C25BC1">
          <w:rPr>
            <w:lang w:eastAsia="sv-SE"/>
          </w:rPr>
          <w:t>-</w:t>
        </w:r>
        <w:r w:rsidRPr="00C25BC1">
          <w:tab/>
        </w:r>
        <w:r w:rsidRPr="00C25BC1">
          <w:rPr>
            <w:lang w:eastAsia="sv-SE"/>
          </w:rPr>
          <w:t>NR Cell 1</w:t>
        </w:r>
      </w:ins>
    </w:p>
    <w:p w14:paraId="638D5514" w14:textId="77777777" w:rsidR="00963B92" w:rsidRPr="00C25BC1" w:rsidRDefault="00963B92" w:rsidP="00963B92">
      <w:pPr>
        <w:pStyle w:val="B1"/>
        <w:rPr>
          <w:ins w:id="174" w:author="Abdul Rasheed M D" w:date="2023-05-05T12:02:00Z"/>
          <w:lang w:eastAsia="sv-SE"/>
        </w:rPr>
      </w:pPr>
      <w:ins w:id="175" w:author="Abdul Rasheed M D" w:date="2023-05-05T12:02:00Z">
        <w:r>
          <w:t xml:space="preserve">-     </w:t>
        </w:r>
        <w:r w:rsidRPr="00DE0B89">
          <w:t>System information combination NR-3 as defined in TS 38.508-1 [4] clause 4.4.3.1.3 is used in NR Cell 1.</w:t>
        </w:r>
      </w:ins>
    </w:p>
    <w:p w14:paraId="4005B935" w14:textId="77777777" w:rsidR="00963B92" w:rsidRPr="00C25BC1" w:rsidRDefault="00963B92" w:rsidP="00963B92">
      <w:pPr>
        <w:pStyle w:val="H6"/>
        <w:rPr>
          <w:ins w:id="176" w:author="Abdul Rasheed M D" w:date="2023-05-05T12:02:00Z"/>
          <w:lang w:eastAsia="zh-CN"/>
        </w:rPr>
      </w:pPr>
      <w:ins w:id="177" w:author="Abdul Rasheed M D" w:date="2023-05-05T12:02:00Z">
        <w:r w:rsidRPr="00C25BC1">
          <w:t>Preamble:</w:t>
        </w:r>
      </w:ins>
    </w:p>
    <w:p w14:paraId="369EF109" w14:textId="77777777" w:rsidR="00963B92" w:rsidRPr="00DE0B89" w:rsidRDefault="00963B92" w:rsidP="00963B92">
      <w:pPr>
        <w:pStyle w:val="B1"/>
        <w:rPr>
          <w:ins w:id="178" w:author="Abdul Rasheed M D" w:date="2023-05-05T12:02:00Z"/>
        </w:rPr>
      </w:pPr>
      <w:ins w:id="179" w:author="Abdul Rasheed M D" w:date="2023-05-05T12:02:00Z">
        <w:r w:rsidRPr="00C25BC1">
          <w:t>-</w:t>
        </w:r>
        <w:r w:rsidRPr="00C25BC1">
          <w:tab/>
        </w:r>
        <w:r w:rsidRPr="00DE0B89">
          <w:t>The UE is in NR RRC_Idle mode (state 1N-A) on NR Cell 1 according to 38.508-1 [4] Table 4.4A.2-1.</w:t>
        </w:r>
      </w:ins>
    </w:p>
    <w:p w14:paraId="0A91A464" w14:textId="77777777" w:rsidR="00963B92" w:rsidRPr="00C25BC1" w:rsidRDefault="00963B92" w:rsidP="00963B92">
      <w:pPr>
        <w:pStyle w:val="B1"/>
        <w:rPr>
          <w:ins w:id="180" w:author="Abdul Rasheed M D" w:date="2023-05-05T12:02:00Z"/>
          <w:rFonts w:eastAsia="Arial"/>
        </w:rPr>
      </w:pPr>
    </w:p>
    <w:p w14:paraId="105C33B3" w14:textId="77777777" w:rsidR="00963B92" w:rsidRPr="00C25BC1" w:rsidRDefault="00963B92" w:rsidP="00963B92">
      <w:pPr>
        <w:pStyle w:val="H6"/>
        <w:rPr>
          <w:ins w:id="181" w:author="Abdul Rasheed M D" w:date="2023-05-05T12:02:00Z"/>
        </w:rPr>
      </w:pPr>
      <w:ins w:id="182" w:author="Abdul Rasheed M D" w:date="2023-05-05T12:02:00Z">
        <w:r>
          <w:lastRenderedPageBreak/>
          <w:t>8.1.6.4.2</w:t>
        </w:r>
        <w:r w:rsidRPr="00C25BC1">
          <w:t>.3.2</w:t>
        </w:r>
        <w:r w:rsidRPr="00C25BC1">
          <w:tab/>
          <w:t>Test procedure sequence</w:t>
        </w:r>
      </w:ins>
    </w:p>
    <w:p w14:paraId="3C380350" w14:textId="77777777" w:rsidR="00963B92" w:rsidRPr="00C25BC1" w:rsidRDefault="00963B92" w:rsidP="00963B92">
      <w:pPr>
        <w:pStyle w:val="TH"/>
        <w:rPr>
          <w:ins w:id="183" w:author="Abdul Rasheed M D" w:date="2023-05-05T12:02:00Z"/>
        </w:rPr>
      </w:pPr>
      <w:ins w:id="184" w:author="Abdul Rasheed M D" w:date="2023-05-05T12:02:00Z">
        <w:r w:rsidRPr="00C25BC1">
          <w:t xml:space="preserve">Table </w:t>
        </w:r>
        <w:r>
          <w:t>8.1.6.4.2</w:t>
        </w:r>
        <w:r w:rsidRPr="00C25BC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63B92" w:rsidRPr="00C25BC1" w14:paraId="08B68D23" w14:textId="77777777" w:rsidTr="00AB4E3F">
        <w:trPr>
          <w:ins w:id="185" w:author="Abdul Rasheed M D" w:date="2023-05-05T12:02:00Z"/>
        </w:trPr>
        <w:tc>
          <w:tcPr>
            <w:tcW w:w="649" w:type="dxa"/>
            <w:tcBorders>
              <w:bottom w:val="nil"/>
            </w:tcBorders>
          </w:tcPr>
          <w:p w14:paraId="4BE3F11F" w14:textId="77777777" w:rsidR="00963B92" w:rsidRPr="00C25BC1" w:rsidRDefault="00963B92" w:rsidP="00AB4E3F">
            <w:pPr>
              <w:pStyle w:val="TAH"/>
              <w:rPr>
                <w:ins w:id="186" w:author="Abdul Rasheed M D" w:date="2023-05-05T12:02:00Z"/>
              </w:rPr>
            </w:pPr>
            <w:ins w:id="187" w:author="Abdul Rasheed M D" w:date="2023-05-05T12:02:00Z">
              <w:r w:rsidRPr="00C25BC1">
                <w:t>St</w:t>
              </w:r>
            </w:ins>
          </w:p>
        </w:tc>
        <w:tc>
          <w:tcPr>
            <w:tcW w:w="3970" w:type="dxa"/>
            <w:tcBorders>
              <w:bottom w:val="nil"/>
            </w:tcBorders>
          </w:tcPr>
          <w:p w14:paraId="02A62308" w14:textId="77777777" w:rsidR="00963B92" w:rsidRPr="00C25BC1" w:rsidRDefault="00963B92" w:rsidP="00AB4E3F">
            <w:pPr>
              <w:pStyle w:val="TAH"/>
              <w:rPr>
                <w:ins w:id="188" w:author="Abdul Rasheed M D" w:date="2023-05-05T12:02:00Z"/>
              </w:rPr>
            </w:pPr>
            <w:ins w:id="189" w:author="Abdul Rasheed M D" w:date="2023-05-05T12:02:00Z">
              <w:r w:rsidRPr="00C25BC1">
                <w:t>Procedure</w:t>
              </w:r>
            </w:ins>
          </w:p>
        </w:tc>
        <w:tc>
          <w:tcPr>
            <w:tcW w:w="3687" w:type="dxa"/>
            <w:gridSpan w:val="2"/>
          </w:tcPr>
          <w:p w14:paraId="3A9AAB8B" w14:textId="77777777" w:rsidR="00963B92" w:rsidRPr="00C25BC1" w:rsidRDefault="00963B92" w:rsidP="00AB4E3F">
            <w:pPr>
              <w:pStyle w:val="TAH"/>
              <w:rPr>
                <w:ins w:id="190" w:author="Abdul Rasheed M D" w:date="2023-05-05T12:02:00Z"/>
              </w:rPr>
            </w:pPr>
            <w:ins w:id="191" w:author="Abdul Rasheed M D" w:date="2023-05-05T12:02:00Z">
              <w:r w:rsidRPr="00C25BC1">
                <w:t>Message Sequence</w:t>
              </w:r>
            </w:ins>
          </w:p>
        </w:tc>
        <w:tc>
          <w:tcPr>
            <w:tcW w:w="567" w:type="dxa"/>
            <w:tcBorders>
              <w:bottom w:val="nil"/>
            </w:tcBorders>
          </w:tcPr>
          <w:p w14:paraId="5AB3D1D5" w14:textId="77777777" w:rsidR="00963B92" w:rsidRPr="00C25BC1" w:rsidRDefault="00963B92" w:rsidP="00AB4E3F">
            <w:pPr>
              <w:pStyle w:val="TAH"/>
              <w:rPr>
                <w:ins w:id="192" w:author="Abdul Rasheed M D" w:date="2023-05-05T12:02:00Z"/>
              </w:rPr>
            </w:pPr>
            <w:ins w:id="193" w:author="Abdul Rasheed M D" w:date="2023-05-05T12:02:00Z">
              <w:r w:rsidRPr="00C25BC1">
                <w:t>TP</w:t>
              </w:r>
            </w:ins>
          </w:p>
        </w:tc>
        <w:tc>
          <w:tcPr>
            <w:tcW w:w="892" w:type="dxa"/>
            <w:tcBorders>
              <w:bottom w:val="nil"/>
            </w:tcBorders>
          </w:tcPr>
          <w:p w14:paraId="3F85BD28" w14:textId="77777777" w:rsidR="00963B92" w:rsidRPr="00C25BC1" w:rsidRDefault="00963B92" w:rsidP="00AB4E3F">
            <w:pPr>
              <w:pStyle w:val="TAH"/>
              <w:rPr>
                <w:ins w:id="194" w:author="Abdul Rasheed M D" w:date="2023-05-05T12:02:00Z"/>
              </w:rPr>
            </w:pPr>
            <w:ins w:id="195" w:author="Abdul Rasheed M D" w:date="2023-05-05T12:02:00Z">
              <w:r w:rsidRPr="00C25BC1">
                <w:t>Verdict</w:t>
              </w:r>
            </w:ins>
          </w:p>
        </w:tc>
      </w:tr>
      <w:tr w:rsidR="00963B92" w:rsidRPr="00C25BC1" w14:paraId="553E7854" w14:textId="77777777" w:rsidTr="00AB4E3F">
        <w:trPr>
          <w:ins w:id="196" w:author="Abdul Rasheed M D" w:date="2023-05-05T12:02:00Z"/>
        </w:trPr>
        <w:tc>
          <w:tcPr>
            <w:tcW w:w="649" w:type="dxa"/>
            <w:tcBorders>
              <w:top w:val="nil"/>
            </w:tcBorders>
          </w:tcPr>
          <w:p w14:paraId="5E5136E1" w14:textId="77777777" w:rsidR="00963B92" w:rsidRPr="00C25BC1" w:rsidRDefault="00963B92" w:rsidP="00AB4E3F">
            <w:pPr>
              <w:pStyle w:val="TAH"/>
              <w:rPr>
                <w:ins w:id="197" w:author="Abdul Rasheed M D" w:date="2023-05-05T12:02:00Z"/>
              </w:rPr>
            </w:pPr>
          </w:p>
        </w:tc>
        <w:tc>
          <w:tcPr>
            <w:tcW w:w="3970" w:type="dxa"/>
            <w:tcBorders>
              <w:top w:val="nil"/>
            </w:tcBorders>
          </w:tcPr>
          <w:p w14:paraId="6CB3344C" w14:textId="77777777" w:rsidR="00963B92" w:rsidRPr="00C25BC1" w:rsidRDefault="00963B92" w:rsidP="00AB4E3F">
            <w:pPr>
              <w:pStyle w:val="TAH"/>
              <w:rPr>
                <w:ins w:id="198" w:author="Abdul Rasheed M D" w:date="2023-05-05T12:02:00Z"/>
              </w:rPr>
            </w:pPr>
          </w:p>
        </w:tc>
        <w:tc>
          <w:tcPr>
            <w:tcW w:w="709" w:type="dxa"/>
          </w:tcPr>
          <w:p w14:paraId="31EA2A4B" w14:textId="77777777" w:rsidR="00963B92" w:rsidRPr="00C25BC1" w:rsidRDefault="00963B92" w:rsidP="00AB4E3F">
            <w:pPr>
              <w:pStyle w:val="TAH"/>
              <w:rPr>
                <w:ins w:id="199" w:author="Abdul Rasheed M D" w:date="2023-05-05T12:02:00Z"/>
              </w:rPr>
            </w:pPr>
            <w:ins w:id="200" w:author="Abdul Rasheed M D" w:date="2023-05-05T12:02:00Z">
              <w:r w:rsidRPr="00C25BC1">
                <w:t>U - S</w:t>
              </w:r>
            </w:ins>
          </w:p>
        </w:tc>
        <w:tc>
          <w:tcPr>
            <w:tcW w:w="2978" w:type="dxa"/>
          </w:tcPr>
          <w:p w14:paraId="7F653B43" w14:textId="77777777" w:rsidR="00963B92" w:rsidRPr="00C25BC1" w:rsidRDefault="00963B92" w:rsidP="00AB4E3F">
            <w:pPr>
              <w:pStyle w:val="TAH"/>
              <w:rPr>
                <w:ins w:id="201" w:author="Abdul Rasheed M D" w:date="2023-05-05T12:02:00Z"/>
              </w:rPr>
            </w:pPr>
            <w:ins w:id="202" w:author="Abdul Rasheed M D" w:date="2023-05-05T12:02:00Z">
              <w:r w:rsidRPr="00C25BC1">
                <w:t>Message</w:t>
              </w:r>
            </w:ins>
          </w:p>
        </w:tc>
        <w:tc>
          <w:tcPr>
            <w:tcW w:w="567" w:type="dxa"/>
            <w:tcBorders>
              <w:top w:val="nil"/>
            </w:tcBorders>
          </w:tcPr>
          <w:p w14:paraId="699F6622" w14:textId="77777777" w:rsidR="00963B92" w:rsidRPr="00C25BC1" w:rsidRDefault="00963B92" w:rsidP="00AB4E3F">
            <w:pPr>
              <w:pStyle w:val="TAH"/>
              <w:rPr>
                <w:ins w:id="203" w:author="Abdul Rasheed M D" w:date="2023-05-05T12:02:00Z"/>
              </w:rPr>
            </w:pPr>
          </w:p>
        </w:tc>
        <w:tc>
          <w:tcPr>
            <w:tcW w:w="892" w:type="dxa"/>
            <w:tcBorders>
              <w:top w:val="nil"/>
            </w:tcBorders>
          </w:tcPr>
          <w:p w14:paraId="231E1CAA" w14:textId="77777777" w:rsidR="00963B92" w:rsidRPr="00C25BC1" w:rsidRDefault="00963B92" w:rsidP="00AB4E3F">
            <w:pPr>
              <w:pStyle w:val="TAH"/>
              <w:rPr>
                <w:ins w:id="204" w:author="Abdul Rasheed M D" w:date="2023-05-05T12:02:00Z"/>
              </w:rPr>
            </w:pPr>
          </w:p>
        </w:tc>
      </w:tr>
      <w:tr w:rsidR="00963B92" w:rsidRPr="00C25BC1" w14:paraId="5A900A11" w14:textId="77777777" w:rsidTr="00AB4E3F">
        <w:trPr>
          <w:ins w:id="205" w:author="Abdul Rasheed M D" w:date="2023-05-05T12:02:00Z"/>
        </w:trPr>
        <w:tc>
          <w:tcPr>
            <w:tcW w:w="649" w:type="dxa"/>
          </w:tcPr>
          <w:p w14:paraId="589B0ECC" w14:textId="77777777" w:rsidR="00963B92" w:rsidRPr="00C25BC1" w:rsidRDefault="00963B92" w:rsidP="00AB4E3F">
            <w:pPr>
              <w:pStyle w:val="TAC"/>
              <w:rPr>
                <w:ins w:id="206" w:author="Abdul Rasheed M D" w:date="2023-05-05T12:02:00Z"/>
              </w:rPr>
            </w:pPr>
            <w:ins w:id="207" w:author="Abdul Rasheed M D" w:date="2023-05-05T12:02:00Z">
              <w:r w:rsidRPr="00C25BC1">
                <w:t>1</w:t>
              </w:r>
            </w:ins>
          </w:p>
        </w:tc>
        <w:tc>
          <w:tcPr>
            <w:tcW w:w="3970" w:type="dxa"/>
          </w:tcPr>
          <w:p w14:paraId="4F93919C" w14:textId="77777777" w:rsidR="00963B92" w:rsidRPr="00C25BC1" w:rsidRDefault="00963B92" w:rsidP="00AB4E3F">
            <w:pPr>
              <w:pStyle w:val="TAL"/>
              <w:rPr>
                <w:ins w:id="208" w:author="Abdul Rasheed M D" w:date="2023-05-05T12:02:00Z"/>
              </w:rPr>
            </w:pPr>
            <w:ins w:id="209" w:author="Abdul Rasheed M D" w:date="2023-05-05T12:02:00Z">
              <w:r w:rsidRPr="00DE0B89">
                <w:rPr>
                  <w:rFonts w:cs="Arial"/>
                </w:rPr>
                <w:t>SS transmits Short Message on PDCCH addressed to P-RNTI using Short Message field in DCI format 1_0</w:t>
              </w:r>
              <w:r w:rsidRPr="00DE0B89">
                <w:rPr>
                  <w:rFonts w:cs="Arial"/>
                  <w:lang w:eastAsia="zh-CN"/>
                </w:rPr>
                <w:t xml:space="preserve">. Bit 1 of </w:t>
              </w:r>
              <w:r w:rsidRPr="00DE0B89">
                <w:rPr>
                  <w:rFonts w:cs="Arial"/>
                </w:rPr>
                <w:t xml:space="preserve">Short Message field is set to 1 to indicate the SI </w:t>
              </w:r>
              <w:r w:rsidRPr="00DE0B89">
                <w:rPr>
                  <w:rFonts w:eastAsia="v3.7.0" w:cs="Arial"/>
                  <w:iCs/>
                  <w:kern w:val="2"/>
                </w:rPr>
                <w:t>modification.</w:t>
              </w:r>
            </w:ins>
          </w:p>
        </w:tc>
        <w:tc>
          <w:tcPr>
            <w:tcW w:w="709" w:type="dxa"/>
          </w:tcPr>
          <w:p w14:paraId="6B45DDEB" w14:textId="77777777" w:rsidR="00963B92" w:rsidRPr="00C25BC1" w:rsidRDefault="00963B92" w:rsidP="00AB4E3F">
            <w:pPr>
              <w:pStyle w:val="TAC"/>
              <w:rPr>
                <w:ins w:id="210" w:author="Abdul Rasheed M D" w:date="2023-05-05T12:02:00Z"/>
              </w:rPr>
            </w:pPr>
            <w:ins w:id="211" w:author="Abdul Rasheed M D" w:date="2023-05-05T12:02:00Z">
              <w:r w:rsidRPr="00DE0B89">
                <w:t>&lt;--</w:t>
              </w:r>
            </w:ins>
          </w:p>
        </w:tc>
        <w:tc>
          <w:tcPr>
            <w:tcW w:w="2978" w:type="dxa"/>
          </w:tcPr>
          <w:p w14:paraId="725F6ED0" w14:textId="77777777" w:rsidR="00963B92" w:rsidRPr="00C25BC1" w:rsidRDefault="00963B92" w:rsidP="00AB4E3F">
            <w:pPr>
              <w:pStyle w:val="TAL"/>
              <w:rPr>
                <w:ins w:id="212" w:author="Abdul Rasheed M D" w:date="2023-05-05T12:02:00Z"/>
                <w:i/>
                <w:iCs/>
              </w:rPr>
            </w:pPr>
            <w:ins w:id="213" w:author="Abdul Rasheed M D" w:date="2023-05-05T12:02:00Z">
              <w:r w:rsidRPr="00DE0B89">
                <w:rPr>
                  <w:rFonts w:cs="Arial"/>
                </w:rPr>
                <w:t>(Short Message)</w:t>
              </w:r>
            </w:ins>
          </w:p>
        </w:tc>
        <w:tc>
          <w:tcPr>
            <w:tcW w:w="567" w:type="dxa"/>
          </w:tcPr>
          <w:p w14:paraId="522B17E0" w14:textId="77777777" w:rsidR="00963B92" w:rsidRPr="00C25BC1" w:rsidRDefault="00963B92" w:rsidP="00AB4E3F">
            <w:pPr>
              <w:pStyle w:val="TAC"/>
              <w:rPr>
                <w:ins w:id="214" w:author="Abdul Rasheed M D" w:date="2023-05-05T12:02:00Z"/>
              </w:rPr>
            </w:pPr>
            <w:ins w:id="215" w:author="Abdul Rasheed M D" w:date="2023-05-05T12:02:00Z">
              <w:r w:rsidRPr="00DE0B89">
                <w:rPr>
                  <w:rFonts w:cs="Arial"/>
                </w:rPr>
                <w:t>-</w:t>
              </w:r>
            </w:ins>
          </w:p>
        </w:tc>
        <w:tc>
          <w:tcPr>
            <w:tcW w:w="892" w:type="dxa"/>
          </w:tcPr>
          <w:p w14:paraId="5A3FBF05" w14:textId="77777777" w:rsidR="00963B92" w:rsidRPr="00C25BC1" w:rsidRDefault="00963B92" w:rsidP="00AB4E3F">
            <w:pPr>
              <w:pStyle w:val="TAC"/>
              <w:rPr>
                <w:ins w:id="216" w:author="Abdul Rasheed M D" w:date="2023-05-05T12:02:00Z"/>
              </w:rPr>
            </w:pPr>
            <w:ins w:id="217" w:author="Abdul Rasheed M D" w:date="2023-05-05T12:02:00Z">
              <w:r w:rsidRPr="00DE0B89">
                <w:rPr>
                  <w:rFonts w:cs="Arial"/>
                </w:rPr>
                <w:t>-</w:t>
              </w:r>
            </w:ins>
          </w:p>
        </w:tc>
      </w:tr>
      <w:tr w:rsidR="00963B92" w:rsidRPr="00C25BC1" w14:paraId="6EADA86C" w14:textId="77777777" w:rsidTr="00AB4E3F">
        <w:trPr>
          <w:ins w:id="218" w:author="Abdul Rasheed M D" w:date="2023-05-05T12:02:00Z"/>
        </w:trPr>
        <w:tc>
          <w:tcPr>
            <w:tcW w:w="649" w:type="dxa"/>
          </w:tcPr>
          <w:p w14:paraId="62DF138D" w14:textId="77777777" w:rsidR="00963B92" w:rsidRPr="00C25BC1" w:rsidRDefault="00963B92" w:rsidP="00AB4E3F">
            <w:pPr>
              <w:pStyle w:val="TAC"/>
              <w:rPr>
                <w:ins w:id="219" w:author="Abdul Rasheed M D" w:date="2023-05-05T12:02:00Z"/>
              </w:rPr>
            </w:pPr>
            <w:ins w:id="220" w:author="Abdul Rasheed M D" w:date="2023-05-05T12:02:00Z">
              <w:r w:rsidRPr="00C25BC1">
                <w:t>2</w:t>
              </w:r>
            </w:ins>
          </w:p>
        </w:tc>
        <w:tc>
          <w:tcPr>
            <w:tcW w:w="3970" w:type="dxa"/>
          </w:tcPr>
          <w:p w14:paraId="22FDFF36" w14:textId="77777777" w:rsidR="00963B92" w:rsidRPr="00C25BC1" w:rsidRDefault="00963B92" w:rsidP="00AB4E3F">
            <w:pPr>
              <w:pStyle w:val="TAL"/>
              <w:rPr>
                <w:ins w:id="221" w:author="Abdul Rasheed M D" w:date="2023-05-05T12:02:00Z"/>
              </w:rPr>
            </w:pPr>
            <w:ins w:id="222" w:author="Abdul Rasheed M D" w:date="2023-05-05T12:02:00Z">
              <w:r w:rsidRPr="00DE0B89">
                <w:t xml:space="preserve">The </w:t>
              </w:r>
              <w:r w:rsidRPr="00DE0B89">
                <w:rPr>
                  <w:i/>
                </w:rPr>
                <w:t xml:space="preserve">valueTag </w:t>
              </w:r>
              <w:r w:rsidRPr="00DE0B89">
                <w:t xml:space="preserve">for SIB3 in the SIB1 message is increased and </w:t>
              </w:r>
              <w:r w:rsidRPr="00DE0B89">
                <w:rPr>
                  <w:rFonts w:cs="Arial"/>
                  <w:i/>
                </w:rPr>
                <w:t>si</w:t>
              </w:r>
              <w:r w:rsidRPr="00DE0B89">
                <w:rPr>
                  <w:rFonts w:cs="Arial"/>
                </w:rPr>
                <w:t>-</w:t>
              </w:r>
              <w:r w:rsidRPr="00DE0B89">
                <w:rPr>
                  <w:rFonts w:cs="Arial"/>
                  <w:i/>
                </w:rPr>
                <w:t>BroadcastStatus</w:t>
              </w:r>
              <w:r w:rsidRPr="00DE0B89">
                <w:rPr>
                  <w:rFonts w:cs="Arial"/>
                </w:rPr>
                <w:t xml:space="preserve"> for SIB3 is set to ‘</w:t>
              </w:r>
              <w:r w:rsidRPr="00DE0B89">
                <w:rPr>
                  <w:rFonts w:cs="Arial"/>
                  <w:i/>
                </w:rPr>
                <w:t xml:space="preserve">notBroadcasted’ </w:t>
              </w:r>
              <w:r w:rsidRPr="00DE0B89">
                <w:rPr>
                  <w:rFonts w:cs="Arial"/>
                  <w:iCs/>
                </w:rPr>
                <w:t>and SS stops broadcasting SIB3</w:t>
              </w:r>
              <w:r w:rsidRPr="00DE0B89">
                <w:t>.</w:t>
              </w:r>
            </w:ins>
          </w:p>
        </w:tc>
        <w:tc>
          <w:tcPr>
            <w:tcW w:w="709" w:type="dxa"/>
          </w:tcPr>
          <w:p w14:paraId="05347F2E" w14:textId="77777777" w:rsidR="00963B92" w:rsidRPr="00C25BC1" w:rsidRDefault="00963B92" w:rsidP="00AB4E3F">
            <w:pPr>
              <w:pStyle w:val="TAC"/>
              <w:rPr>
                <w:ins w:id="223" w:author="Abdul Rasheed M D" w:date="2023-05-05T12:02:00Z"/>
              </w:rPr>
            </w:pPr>
            <w:ins w:id="224" w:author="Abdul Rasheed M D" w:date="2023-05-05T12:02:00Z">
              <w:r w:rsidRPr="00DE0B89">
                <w:rPr>
                  <w:rFonts w:cs="Arial"/>
                </w:rPr>
                <w:t>&lt;--</w:t>
              </w:r>
            </w:ins>
          </w:p>
        </w:tc>
        <w:tc>
          <w:tcPr>
            <w:tcW w:w="2978" w:type="dxa"/>
          </w:tcPr>
          <w:p w14:paraId="49FFC2E7" w14:textId="77777777" w:rsidR="00963B92" w:rsidRPr="00C25BC1" w:rsidRDefault="00963B92" w:rsidP="00AB4E3F">
            <w:pPr>
              <w:pStyle w:val="TAL"/>
              <w:rPr>
                <w:ins w:id="225" w:author="Abdul Rasheed M D" w:date="2023-05-05T12:02:00Z"/>
                <w:i/>
                <w:iCs/>
              </w:rPr>
            </w:pPr>
            <w:ins w:id="226" w:author="Abdul Rasheed M D" w:date="2023-05-05T12:02:00Z">
              <w:r>
                <w:rPr>
                  <w:i/>
                  <w:iCs/>
                </w:rPr>
                <w:t>-</w:t>
              </w:r>
            </w:ins>
          </w:p>
        </w:tc>
        <w:tc>
          <w:tcPr>
            <w:tcW w:w="567" w:type="dxa"/>
          </w:tcPr>
          <w:p w14:paraId="73E504C9" w14:textId="77777777" w:rsidR="00963B92" w:rsidRPr="00C25BC1" w:rsidRDefault="00963B92" w:rsidP="00AB4E3F">
            <w:pPr>
              <w:pStyle w:val="TAC"/>
              <w:rPr>
                <w:ins w:id="227" w:author="Abdul Rasheed M D" w:date="2023-05-05T12:02:00Z"/>
              </w:rPr>
            </w:pPr>
            <w:ins w:id="228" w:author="Abdul Rasheed M D" w:date="2023-05-05T12:02:00Z">
              <w:r w:rsidRPr="00DE0B89">
                <w:rPr>
                  <w:rFonts w:cs="Arial"/>
                </w:rPr>
                <w:t>-</w:t>
              </w:r>
            </w:ins>
          </w:p>
        </w:tc>
        <w:tc>
          <w:tcPr>
            <w:tcW w:w="892" w:type="dxa"/>
          </w:tcPr>
          <w:p w14:paraId="33F5904D" w14:textId="77777777" w:rsidR="00963B92" w:rsidRPr="00C25BC1" w:rsidRDefault="00963B92" w:rsidP="00AB4E3F">
            <w:pPr>
              <w:pStyle w:val="TAC"/>
              <w:rPr>
                <w:ins w:id="229" w:author="Abdul Rasheed M D" w:date="2023-05-05T12:02:00Z"/>
              </w:rPr>
            </w:pPr>
            <w:ins w:id="230" w:author="Abdul Rasheed M D" w:date="2023-05-05T12:02:00Z">
              <w:r w:rsidRPr="00DE0B89">
                <w:rPr>
                  <w:rFonts w:cs="Arial"/>
                </w:rPr>
                <w:t>-</w:t>
              </w:r>
            </w:ins>
          </w:p>
        </w:tc>
      </w:tr>
      <w:tr w:rsidR="00963B92" w:rsidRPr="00C25BC1" w14:paraId="402AF70B" w14:textId="77777777" w:rsidTr="00AB4E3F">
        <w:trPr>
          <w:ins w:id="231"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172317E5" w14:textId="77777777" w:rsidR="00963B92" w:rsidRPr="00C25BC1" w:rsidRDefault="00963B92" w:rsidP="00AB4E3F">
            <w:pPr>
              <w:pStyle w:val="TAC"/>
              <w:rPr>
                <w:ins w:id="232" w:author="Abdul Rasheed M D" w:date="2023-05-05T12:02:00Z"/>
                <w:lang w:eastAsia="ko-KR"/>
              </w:rPr>
            </w:pPr>
            <w:ins w:id="233" w:author="Abdul Rasheed M D" w:date="2023-05-05T12:02:00Z">
              <w:r w:rsidRPr="00C25BC1">
                <w:rPr>
                  <w:lang w:eastAsia="ko-KR"/>
                </w:rPr>
                <w:t>3</w:t>
              </w:r>
            </w:ins>
          </w:p>
        </w:tc>
        <w:tc>
          <w:tcPr>
            <w:tcW w:w="3970" w:type="dxa"/>
            <w:tcBorders>
              <w:top w:val="single" w:sz="4" w:space="0" w:color="auto"/>
              <w:left w:val="single" w:sz="4" w:space="0" w:color="auto"/>
              <w:bottom w:val="single" w:sz="4" w:space="0" w:color="auto"/>
              <w:right w:val="single" w:sz="4" w:space="0" w:color="auto"/>
            </w:tcBorders>
          </w:tcPr>
          <w:p w14:paraId="38586BF5" w14:textId="77777777" w:rsidR="00963B92" w:rsidRPr="00C25BC1" w:rsidRDefault="00963B92" w:rsidP="00AB4E3F">
            <w:pPr>
              <w:pStyle w:val="TAL"/>
              <w:rPr>
                <w:ins w:id="234" w:author="Abdul Rasheed M D" w:date="2023-05-05T12:02:00Z"/>
              </w:rPr>
            </w:pPr>
            <w:ins w:id="235" w:author="Abdul Rasheed M D" w:date="2023-05-05T12:02:00Z">
              <w:r>
                <w:rPr>
                  <w:rFonts w:cs="Arial"/>
                </w:rPr>
                <w:t>The</w:t>
              </w:r>
              <w:r w:rsidRPr="00DE0B89">
                <w:rPr>
                  <w:rFonts w:cs="Arial"/>
                </w:rPr>
                <w:t xml:space="preserve"> UE transmit a preamble on PRACH</w:t>
              </w:r>
              <w:r w:rsidRPr="00DE0B89">
                <w:rPr>
                  <w:rFonts w:cs="Arial"/>
                  <w:lang w:eastAsia="zh-CN"/>
                </w:rPr>
                <w:t xml:space="preserve"> </w:t>
              </w:r>
              <w:r w:rsidRPr="00DE0B89">
                <w:rPr>
                  <w:rFonts w:cs="Arial"/>
                </w:rPr>
                <w:t xml:space="preserve">using the </w:t>
              </w:r>
              <w:r w:rsidRPr="00DE0B89">
                <w:rPr>
                  <w:rFonts w:cs="Arial"/>
                  <w:szCs w:val="22"/>
                </w:rPr>
                <w:t xml:space="preserve">preamble indicated by </w:t>
              </w:r>
              <w:r w:rsidRPr="00DE0B89">
                <w:rPr>
                  <w:rFonts w:cs="Arial"/>
                  <w:i/>
                  <w:szCs w:val="22"/>
                </w:rPr>
                <w:t>ra-PreambleStartIndex</w:t>
              </w:r>
              <w:r w:rsidRPr="00DE0B89">
                <w:rPr>
                  <w:rFonts w:cs="Arial"/>
                </w:rPr>
                <w:t xml:space="preserve"> defined in SI-</w:t>
              </w:r>
              <w:r w:rsidRPr="00DE0B89">
                <w:rPr>
                  <w:rFonts w:cs="Arial"/>
                  <w:i/>
                </w:rPr>
                <w:t xml:space="preserve">RequestConfig </w:t>
              </w:r>
              <w:r w:rsidRPr="00DE0B89">
                <w:rPr>
                  <w:rFonts w:cs="Arial"/>
                </w:rPr>
                <w:t>in</w:t>
              </w:r>
              <w:r w:rsidRPr="00DE0B89">
                <w:rPr>
                  <w:rFonts w:cs="Arial"/>
                  <w:i/>
                </w:rPr>
                <w:t xml:space="preserve"> SIB1 </w:t>
              </w:r>
              <w:r w:rsidRPr="00DE0B89">
                <w:rPr>
                  <w:rFonts w:cs="Arial"/>
                </w:rPr>
                <w:t xml:space="preserve">in Table </w:t>
              </w:r>
              <w:r>
                <w:rPr>
                  <w:rFonts w:cs="Arial"/>
                </w:rPr>
                <w:t>8</w:t>
              </w:r>
              <w:r w:rsidRPr="00DE0B89">
                <w:rPr>
                  <w:rFonts w:cs="Arial"/>
                </w:rPr>
                <w:t>.1.</w:t>
              </w:r>
              <w:r>
                <w:rPr>
                  <w:rFonts w:cs="Arial"/>
                </w:rPr>
                <w:t>6.4.2</w:t>
              </w:r>
              <w:r w:rsidRPr="00DE0B89">
                <w:rPr>
                  <w:rFonts w:cs="Arial"/>
                </w:rPr>
                <w:t>.3.3-1</w:t>
              </w:r>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3325F96" w14:textId="77777777" w:rsidR="00963B92" w:rsidRPr="00C25BC1" w:rsidRDefault="00963B92" w:rsidP="00AB4E3F">
            <w:pPr>
              <w:pStyle w:val="TAC"/>
              <w:rPr>
                <w:ins w:id="236" w:author="Abdul Rasheed M D" w:date="2023-05-05T12:02:00Z"/>
              </w:rPr>
            </w:pPr>
            <w:ins w:id="237" w:author="Abdul Rasheed M D" w:date="2023-05-05T12:02:00Z">
              <w:r w:rsidRPr="00DE0B89">
                <w:rPr>
                  <w:rFonts w:cs="Arial"/>
                </w:rPr>
                <w:t>--&gt;</w:t>
              </w:r>
            </w:ins>
          </w:p>
        </w:tc>
        <w:tc>
          <w:tcPr>
            <w:tcW w:w="2978" w:type="dxa"/>
            <w:tcBorders>
              <w:top w:val="single" w:sz="4" w:space="0" w:color="auto"/>
              <w:left w:val="single" w:sz="4" w:space="0" w:color="auto"/>
              <w:bottom w:val="single" w:sz="4" w:space="0" w:color="auto"/>
              <w:right w:val="single" w:sz="4" w:space="0" w:color="auto"/>
            </w:tcBorders>
          </w:tcPr>
          <w:p w14:paraId="2E89BF35" w14:textId="77777777" w:rsidR="00963B92" w:rsidRPr="00C25BC1" w:rsidRDefault="00963B92" w:rsidP="00AB4E3F">
            <w:pPr>
              <w:pStyle w:val="TAL"/>
              <w:rPr>
                <w:ins w:id="238" w:author="Abdul Rasheed M D" w:date="2023-05-05T12:02:00Z"/>
                <w:i/>
                <w:iCs/>
              </w:rPr>
            </w:pPr>
            <w:ins w:id="239" w:author="Abdul Rasheed M D" w:date="2023-05-05T12:02:00Z">
              <w:r w:rsidRPr="00DE0B89">
                <w:rPr>
                  <w:rFonts w:cs="Arial"/>
                </w:rPr>
                <w:t>PRACH Preamble</w:t>
              </w:r>
            </w:ins>
          </w:p>
        </w:tc>
        <w:tc>
          <w:tcPr>
            <w:tcW w:w="567" w:type="dxa"/>
            <w:tcBorders>
              <w:top w:val="single" w:sz="4" w:space="0" w:color="auto"/>
              <w:left w:val="single" w:sz="4" w:space="0" w:color="auto"/>
              <w:bottom w:val="single" w:sz="4" w:space="0" w:color="auto"/>
              <w:right w:val="single" w:sz="4" w:space="0" w:color="auto"/>
            </w:tcBorders>
          </w:tcPr>
          <w:p w14:paraId="75791331" w14:textId="77777777" w:rsidR="00963B92" w:rsidRPr="00C25BC1" w:rsidRDefault="00963B92" w:rsidP="00AB4E3F">
            <w:pPr>
              <w:pStyle w:val="TAC"/>
              <w:rPr>
                <w:ins w:id="240" w:author="Abdul Rasheed M D" w:date="2023-05-05T12:02:00Z"/>
              </w:rPr>
            </w:pPr>
            <w:ins w:id="241" w:author="Abdul Rasheed M D" w:date="2023-05-05T12:02:00Z">
              <w:r>
                <w:rPr>
                  <w:rFonts w:cs="Arial"/>
                </w:rPr>
                <w:t>-</w:t>
              </w:r>
            </w:ins>
          </w:p>
        </w:tc>
        <w:tc>
          <w:tcPr>
            <w:tcW w:w="892" w:type="dxa"/>
            <w:tcBorders>
              <w:top w:val="single" w:sz="4" w:space="0" w:color="auto"/>
              <w:left w:val="single" w:sz="4" w:space="0" w:color="auto"/>
              <w:bottom w:val="single" w:sz="4" w:space="0" w:color="auto"/>
              <w:right w:val="single" w:sz="4" w:space="0" w:color="auto"/>
            </w:tcBorders>
          </w:tcPr>
          <w:p w14:paraId="40E22ED2" w14:textId="77777777" w:rsidR="00963B92" w:rsidRPr="00C25BC1" w:rsidRDefault="00963B92" w:rsidP="00AB4E3F">
            <w:pPr>
              <w:pStyle w:val="TAC"/>
              <w:rPr>
                <w:ins w:id="242" w:author="Abdul Rasheed M D" w:date="2023-05-05T12:02:00Z"/>
              </w:rPr>
            </w:pPr>
            <w:ins w:id="243" w:author="Abdul Rasheed M D" w:date="2023-05-05T12:02:00Z">
              <w:r>
                <w:rPr>
                  <w:rFonts w:cs="Arial"/>
                </w:rPr>
                <w:t>-</w:t>
              </w:r>
            </w:ins>
          </w:p>
        </w:tc>
      </w:tr>
      <w:tr w:rsidR="00963B92" w:rsidRPr="00C25BC1" w14:paraId="648404A5" w14:textId="77777777" w:rsidTr="00AB4E3F">
        <w:trPr>
          <w:ins w:id="244"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4B544925" w14:textId="77777777" w:rsidR="00963B92" w:rsidRPr="00C25BC1" w:rsidRDefault="00963B92" w:rsidP="00AB4E3F">
            <w:pPr>
              <w:pStyle w:val="TAC"/>
              <w:rPr>
                <w:ins w:id="245" w:author="Abdul Rasheed M D" w:date="2023-05-05T12:02:00Z"/>
                <w:lang w:eastAsia="ko-KR"/>
              </w:rPr>
            </w:pPr>
            <w:ins w:id="246" w:author="Abdul Rasheed M D" w:date="2023-05-05T12:02:00Z">
              <w:r>
                <w:rPr>
                  <w:lang w:eastAsia="ko-KR"/>
                </w:rPr>
                <w:t>5</w:t>
              </w:r>
            </w:ins>
          </w:p>
        </w:tc>
        <w:tc>
          <w:tcPr>
            <w:tcW w:w="3970" w:type="dxa"/>
            <w:tcBorders>
              <w:top w:val="single" w:sz="4" w:space="0" w:color="auto"/>
              <w:left w:val="single" w:sz="4" w:space="0" w:color="auto"/>
              <w:bottom w:val="single" w:sz="4" w:space="0" w:color="auto"/>
              <w:right w:val="single" w:sz="4" w:space="0" w:color="auto"/>
            </w:tcBorders>
          </w:tcPr>
          <w:p w14:paraId="7B86FCB6" w14:textId="77777777" w:rsidR="00963B92" w:rsidRPr="00C25BC1" w:rsidRDefault="00963B92" w:rsidP="00AB4E3F">
            <w:pPr>
              <w:pStyle w:val="TAL"/>
              <w:rPr>
                <w:ins w:id="247" w:author="Abdul Rasheed M D" w:date="2023-05-05T12:02:00Z"/>
              </w:rPr>
            </w:pPr>
            <w:ins w:id="248" w:author="Abdul Rasheed M D" w:date="2023-05-05T12:02:00Z">
              <w:r w:rsidRPr="00DE0B89">
                <w:rPr>
                  <w:rFonts w:cs="Arial"/>
                </w:rPr>
                <w:t xml:space="preserve">The SS transmits a RAR message addressed to UE RA-RNTI </w:t>
              </w:r>
              <w:r w:rsidRPr="00DE0B89">
                <w:rPr>
                  <w:rFonts w:cs="Arial"/>
                  <w:lang w:eastAsia="ko-KR"/>
                </w:rPr>
                <w:t>including a MAC subPDU with a matching RAPID only</w:t>
              </w:r>
              <w:r w:rsidRPr="00DE0B89">
                <w:rPr>
                  <w:rFonts w:cs="Arial"/>
                </w:rPr>
                <w:t>. (Note 1)</w:t>
              </w:r>
            </w:ins>
          </w:p>
        </w:tc>
        <w:tc>
          <w:tcPr>
            <w:tcW w:w="709" w:type="dxa"/>
            <w:tcBorders>
              <w:top w:val="single" w:sz="4" w:space="0" w:color="auto"/>
              <w:left w:val="single" w:sz="4" w:space="0" w:color="auto"/>
              <w:bottom w:val="single" w:sz="4" w:space="0" w:color="auto"/>
              <w:right w:val="single" w:sz="4" w:space="0" w:color="auto"/>
            </w:tcBorders>
          </w:tcPr>
          <w:p w14:paraId="0499BE05" w14:textId="77777777" w:rsidR="00963B92" w:rsidRPr="00C25BC1" w:rsidRDefault="00963B92" w:rsidP="00AB4E3F">
            <w:pPr>
              <w:pStyle w:val="TAC"/>
              <w:rPr>
                <w:ins w:id="249" w:author="Abdul Rasheed M D" w:date="2023-05-05T12:02:00Z"/>
              </w:rPr>
            </w:pPr>
            <w:ins w:id="250" w:author="Abdul Rasheed M D" w:date="2023-05-05T12:02:00Z">
              <w:r w:rsidRPr="00DE0B89">
                <w:rPr>
                  <w:rFonts w:cs="Arial"/>
                </w:rPr>
                <w:t>&lt;--</w:t>
              </w:r>
            </w:ins>
          </w:p>
        </w:tc>
        <w:tc>
          <w:tcPr>
            <w:tcW w:w="2978" w:type="dxa"/>
            <w:tcBorders>
              <w:top w:val="single" w:sz="4" w:space="0" w:color="auto"/>
              <w:left w:val="single" w:sz="4" w:space="0" w:color="auto"/>
              <w:bottom w:val="single" w:sz="4" w:space="0" w:color="auto"/>
              <w:right w:val="single" w:sz="4" w:space="0" w:color="auto"/>
            </w:tcBorders>
          </w:tcPr>
          <w:p w14:paraId="191B6883" w14:textId="77777777" w:rsidR="00963B92" w:rsidRPr="00C25BC1" w:rsidRDefault="00963B92" w:rsidP="00AB4E3F">
            <w:pPr>
              <w:pStyle w:val="TAL"/>
              <w:rPr>
                <w:ins w:id="251" w:author="Abdul Rasheed M D" w:date="2023-05-05T12:02:00Z"/>
                <w:i/>
                <w:iCs/>
              </w:rPr>
            </w:pPr>
            <w:ins w:id="252" w:author="Abdul Rasheed M D" w:date="2023-05-05T12:02:00Z">
              <w:r w:rsidRPr="00DE0B89">
                <w:rPr>
                  <w:rFonts w:cs="Arial"/>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B8520E3" w14:textId="77777777" w:rsidR="00963B92" w:rsidRPr="00C25BC1" w:rsidRDefault="00963B92" w:rsidP="00AB4E3F">
            <w:pPr>
              <w:pStyle w:val="TAC"/>
              <w:rPr>
                <w:ins w:id="253" w:author="Abdul Rasheed M D" w:date="2023-05-05T12:02:00Z"/>
              </w:rPr>
            </w:pPr>
            <w:ins w:id="254" w:author="Abdul Rasheed M D" w:date="2023-05-05T12:02:00Z">
              <w:r w:rsidRPr="00DE0B89">
                <w:rPr>
                  <w:rFonts w:cs="Arial"/>
                </w:rPr>
                <w:t>-</w:t>
              </w:r>
            </w:ins>
          </w:p>
        </w:tc>
        <w:tc>
          <w:tcPr>
            <w:tcW w:w="892" w:type="dxa"/>
            <w:tcBorders>
              <w:top w:val="single" w:sz="4" w:space="0" w:color="auto"/>
              <w:left w:val="single" w:sz="4" w:space="0" w:color="auto"/>
              <w:bottom w:val="single" w:sz="4" w:space="0" w:color="auto"/>
              <w:right w:val="single" w:sz="4" w:space="0" w:color="auto"/>
            </w:tcBorders>
          </w:tcPr>
          <w:p w14:paraId="4D4B8040" w14:textId="77777777" w:rsidR="00963B92" w:rsidRPr="00C25BC1" w:rsidRDefault="00963B92" w:rsidP="00AB4E3F">
            <w:pPr>
              <w:pStyle w:val="TAC"/>
              <w:rPr>
                <w:ins w:id="255" w:author="Abdul Rasheed M D" w:date="2023-05-05T12:02:00Z"/>
              </w:rPr>
            </w:pPr>
            <w:ins w:id="256" w:author="Abdul Rasheed M D" w:date="2023-05-05T12:02:00Z">
              <w:r w:rsidRPr="00DE0B89">
                <w:rPr>
                  <w:rFonts w:cs="Arial"/>
                </w:rPr>
                <w:t>-</w:t>
              </w:r>
            </w:ins>
          </w:p>
        </w:tc>
      </w:tr>
      <w:tr w:rsidR="00963B92" w:rsidRPr="00C25BC1" w14:paraId="14F0AA6E" w14:textId="77777777" w:rsidTr="00AB4E3F">
        <w:trPr>
          <w:ins w:id="257"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37B30F46" w14:textId="77777777" w:rsidR="00963B92" w:rsidRPr="00C25BC1" w:rsidRDefault="00963B92" w:rsidP="00AB4E3F">
            <w:pPr>
              <w:pStyle w:val="TAC"/>
              <w:rPr>
                <w:ins w:id="258" w:author="Abdul Rasheed M D" w:date="2023-05-05T12:02:00Z"/>
                <w:lang w:eastAsia="ko-KR"/>
              </w:rPr>
            </w:pPr>
            <w:ins w:id="259" w:author="Abdul Rasheed M D" w:date="2023-05-05T12:02:00Z">
              <w:r>
                <w:t>5</w:t>
              </w:r>
            </w:ins>
          </w:p>
        </w:tc>
        <w:tc>
          <w:tcPr>
            <w:tcW w:w="3970" w:type="dxa"/>
            <w:tcBorders>
              <w:top w:val="single" w:sz="4" w:space="0" w:color="auto"/>
              <w:left w:val="single" w:sz="4" w:space="0" w:color="auto"/>
              <w:bottom w:val="single" w:sz="4" w:space="0" w:color="auto"/>
              <w:right w:val="single" w:sz="4" w:space="0" w:color="auto"/>
            </w:tcBorders>
          </w:tcPr>
          <w:p w14:paraId="6B5DC865" w14:textId="77777777" w:rsidR="00963B92" w:rsidRPr="00C25BC1" w:rsidRDefault="00963B92" w:rsidP="00AB4E3F">
            <w:pPr>
              <w:pStyle w:val="TAL"/>
              <w:rPr>
                <w:ins w:id="260" w:author="Abdul Rasheed M D" w:date="2023-05-05T12:02:00Z"/>
              </w:rPr>
            </w:pPr>
            <w:ins w:id="261" w:author="Abdul Rasheed M D" w:date="2023-05-05T12:02:00Z">
              <w:r w:rsidRPr="00DE0B89">
                <w:t>The SS starts broadcasting SIB3.</w:t>
              </w:r>
            </w:ins>
          </w:p>
        </w:tc>
        <w:tc>
          <w:tcPr>
            <w:tcW w:w="709" w:type="dxa"/>
            <w:tcBorders>
              <w:top w:val="single" w:sz="4" w:space="0" w:color="auto"/>
              <w:left w:val="single" w:sz="4" w:space="0" w:color="auto"/>
              <w:bottom w:val="single" w:sz="4" w:space="0" w:color="auto"/>
              <w:right w:val="single" w:sz="4" w:space="0" w:color="auto"/>
            </w:tcBorders>
          </w:tcPr>
          <w:p w14:paraId="07DDADFA" w14:textId="77777777" w:rsidR="00963B92" w:rsidRPr="00C25BC1" w:rsidRDefault="00963B92" w:rsidP="00AB4E3F">
            <w:pPr>
              <w:pStyle w:val="TAC"/>
              <w:rPr>
                <w:ins w:id="262" w:author="Abdul Rasheed M D" w:date="2023-05-05T12:02:00Z"/>
              </w:rPr>
            </w:pPr>
            <w:ins w:id="263" w:author="Abdul Rasheed M D" w:date="2023-05-05T12:02:00Z">
              <w:r>
                <w:t>-</w:t>
              </w:r>
            </w:ins>
          </w:p>
        </w:tc>
        <w:tc>
          <w:tcPr>
            <w:tcW w:w="2978" w:type="dxa"/>
            <w:tcBorders>
              <w:top w:val="single" w:sz="4" w:space="0" w:color="auto"/>
              <w:left w:val="single" w:sz="4" w:space="0" w:color="auto"/>
              <w:bottom w:val="single" w:sz="4" w:space="0" w:color="auto"/>
              <w:right w:val="single" w:sz="4" w:space="0" w:color="auto"/>
            </w:tcBorders>
          </w:tcPr>
          <w:p w14:paraId="5E67F6DB" w14:textId="77777777" w:rsidR="00963B92" w:rsidRPr="00C25BC1" w:rsidRDefault="00963B92" w:rsidP="00AB4E3F">
            <w:pPr>
              <w:pStyle w:val="TAL"/>
              <w:rPr>
                <w:ins w:id="264" w:author="Abdul Rasheed M D" w:date="2023-05-05T12:02:00Z"/>
              </w:rPr>
            </w:pPr>
            <w:ins w:id="265" w:author="Abdul Rasheed M D" w:date="2023-05-05T12:02:00Z">
              <w:r>
                <w:t>-</w:t>
              </w:r>
            </w:ins>
          </w:p>
        </w:tc>
        <w:tc>
          <w:tcPr>
            <w:tcW w:w="567" w:type="dxa"/>
            <w:tcBorders>
              <w:top w:val="single" w:sz="4" w:space="0" w:color="auto"/>
              <w:left w:val="single" w:sz="4" w:space="0" w:color="auto"/>
              <w:bottom w:val="single" w:sz="4" w:space="0" w:color="auto"/>
              <w:right w:val="single" w:sz="4" w:space="0" w:color="auto"/>
            </w:tcBorders>
          </w:tcPr>
          <w:p w14:paraId="557621C0" w14:textId="77777777" w:rsidR="00963B92" w:rsidRPr="00C25BC1" w:rsidRDefault="00963B92" w:rsidP="00AB4E3F">
            <w:pPr>
              <w:pStyle w:val="TAC"/>
              <w:rPr>
                <w:ins w:id="266" w:author="Abdul Rasheed M D" w:date="2023-05-05T12:02:00Z"/>
              </w:rPr>
            </w:pPr>
            <w:ins w:id="267"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2FF995B2" w14:textId="77777777" w:rsidR="00963B92" w:rsidRPr="00C25BC1" w:rsidRDefault="00963B92" w:rsidP="00AB4E3F">
            <w:pPr>
              <w:pStyle w:val="TAC"/>
              <w:rPr>
                <w:ins w:id="268" w:author="Abdul Rasheed M D" w:date="2023-05-05T12:02:00Z"/>
              </w:rPr>
            </w:pPr>
            <w:ins w:id="269" w:author="Abdul Rasheed M D" w:date="2023-05-05T12:02:00Z">
              <w:r w:rsidRPr="00C25BC1">
                <w:t>-</w:t>
              </w:r>
            </w:ins>
          </w:p>
        </w:tc>
      </w:tr>
      <w:tr w:rsidR="00963B92" w:rsidRPr="00C25BC1" w14:paraId="2E4211FE" w14:textId="77777777" w:rsidTr="00AB4E3F">
        <w:trPr>
          <w:ins w:id="270"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6FC6EC7D" w14:textId="77777777" w:rsidR="00963B92" w:rsidRPr="00C25BC1" w:rsidRDefault="00963B92" w:rsidP="00AB4E3F">
            <w:pPr>
              <w:pStyle w:val="TAC"/>
              <w:rPr>
                <w:ins w:id="271" w:author="Abdul Rasheed M D" w:date="2023-05-05T12:02:00Z"/>
              </w:rPr>
            </w:pPr>
            <w:ins w:id="272" w:author="Abdul Rasheed M D" w:date="2023-05-05T12:02:00Z">
              <w:r>
                <w:t>6</w:t>
              </w:r>
            </w:ins>
          </w:p>
        </w:tc>
        <w:tc>
          <w:tcPr>
            <w:tcW w:w="3970" w:type="dxa"/>
            <w:tcBorders>
              <w:top w:val="single" w:sz="4" w:space="0" w:color="auto"/>
              <w:left w:val="single" w:sz="4" w:space="0" w:color="auto"/>
              <w:bottom w:val="single" w:sz="4" w:space="0" w:color="auto"/>
              <w:right w:val="single" w:sz="4" w:space="0" w:color="auto"/>
            </w:tcBorders>
          </w:tcPr>
          <w:p w14:paraId="3D6B6FE5" w14:textId="77777777" w:rsidR="00963B92" w:rsidRPr="00DE0B89" w:rsidRDefault="00963B92" w:rsidP="00AB4E3F">
            <w:pPr>
              <w:pStyle w:val="TAL"/>
              <w:rPr>
                <w:ins w:id="273" w:author="Abdul Rasheed M D" w:date="2023-05-05T12:02:00Z"/>
              </w:rPr>
            </w:pPr>
            <w:ins w:id="274" w:author="Abdul Rasheed M D" w:date="2023-05-05T12:02:00Z">
              <w:r w:rsidRPr="00DE0B89">
                <w:rPr>
                  <w:rFonts w:cs="Arial"/>
                </w:rPr>
                <w:t xml:space="preserve">Wait </w:t>
              </w:r>
              <w:r>
                <w:rPr>
                  <w:rFonts w:cs="Arial"/>
                </w:rPr>
                <w:t>5</w:t>
              </w:r>
              <w:r w:rsidRPr="00DE0B89">
                <w:rPr>
                  <w:rFonts w:cs="Arial"/>
                </w:rPr>
                <w:t xml:space="preserve">s to ensure UE </w:t>
              </w:r>
              <w:r>
                <w:rPr>
                  <w:rFonts w:cs="Arial"/>
                </w:rPr>
                <w:t>reads SIB3</w:t>
              </w:r>
              <w:r w:rsidRPr="00DE0B89">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DB08107" w14:textId="77777777" w:rsidR="00963B92" w:rsidRDefault="00963B92" w:rsidP="00AB4E3F">
            <w:pPr>
              <w:pStyle w:val="TAC"/>
              <w:rPr>
                <w:ins w:id="275" w:author="Abdul Rasheed M D" w:date="2023-05-05T12:02:00Z"/>
              </w:rPr>
            </w:pPr>
            <w:ins w:id="276" w:author="Abdul Rasheed M D" w:date="2023-05-05T12:02:00Z">
              <w:r>
                <w:t>-</w:t>
              </w:r>
            </w:ins>
          </w:p>
        </w:tc>
        <w:tc>
          <w:tcPr>
            <w:tcW w:w="2978" w:type="dxa"/>
            <w:tcBorders>
              <w:top w:val="single" w:sz="4" w:space="0" w:color="auto"/>
              <w:left w:val="single" w:sz="4" w:space="0" w:color="auto"/>
              <w:bottom w:val="single" w:sz="4" w:space="0" w:color="auto"/>
              <w:right w:val="single" w:sz="4" w:space="0" w:color="auto"/>
            </w:tcBorders>
          </w:tcPr>
          <w:p w14:paraId="5752C567" w14:textId="77777777" w:rsidR="00963B92" w:rsidRDefault="00963B92" w:rsidP="00AB4E3F">
            <w:pPr>
              <w:pStyle w:val="TAL"/>
              <w:rPr>
                <w:ins w:id="277" w:author="Abdul Rasheed M D" w:date="2023-05-05T12:02:00Z"/>
              </w:rPr>
            </w:pPr>
            <w:ins w:id="278" w:author="Abdul Rasheed M D" w:date="2023-05-05T12:02:00Z">
              <w:r>
                <w:t>-</w:t>
              </w:r>
            </w:ins>
          </w:p>
        </w:tc>
        <w:tc>
          <w:tcPr>
            <w:tcW w:w="567" w:type="dxa"/>
            <w:tcBorders>
              <w:top w:val="single" w:sz="4" w:space="0" w:color="auto"/>
              <w:left w:val="single" w:sz="4" w:space="0" w:color="auto"/>
              <w:bottom w:val="single" w:sz="4" w:space="0" w:color="auto"/>
              <w:right w:val="single" w:sz="4" w:space="0" w:color="auto"/>
            </w:tcBorders>
          </w:tcPr>
          <w:p w14:paraId="1D6BF4C9" w14:textId="77777777" w:rsidR="00963B92" w:rsidRPr="00C25BC1" w:rsidRDefault="00963B92" w:rsidP="00AB4E3F">
            <w:pPr>
              <w:pStyle w:val="TAC"/>
              <w:rPr>
                <w:ins w:id="279" w:author="Abdul Rasheed M D" w:date="2023-05-05T12:02:00Z"/>
              </w:rPr>
            </w:pPr>
            <w:ins w:id="280"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519A79DE" w14:textId="77777777" w:rsidR="00963B92" w:rsidRPr="00C25BC1" w:rsidRDefault="00963B92" w:rsidP="00AB4E3F">
            <w:pPr>
              <w:pStyle w:val="TAC"/>
              <w:rPr>
                <w:ins w:id="281" w:author="Abdul Rasheed M D" w:date="2023-05-05T12:02:00Z"/>
              </w:rPr>
            </w:pPr>
            <w:ins w:id="282" w:author="Abdul Rasheed M D" w:date="2023-05-05T12:02:00Z">
              <w:r w:rsidRPr="00C25BC1">
                <w:t>-</w:t>
              </w:r>
            </w:ins>
          </w:p>
        </w:tc>
      </w:tr>
      <w:tr w:rsidR="00963B92" w:rsidRPr="00C25BC1" w14:paraId="6FA5D732" w14:textId="77777777" w:rsidTr="00AB4E3F">
        <w:trPr>
          <w:ins w:id="283"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37B8F6AB" w14:textId="77777777" w:rsidR="00963B92" w:rsidRPr="00C25BC1" w:rsidRDefault="00963B92" w:rsidP="00AB4E3F">
            <w:pPr>
              <w:pStyle w:val="TAC"/>
              <w:rPr>
                <w:ins w:id="284" w:author="Abdul Rasheed M D" w:date="2023-05-05T12:02:00Z"/>
                <w:lang w:eastAsia="ko-KR"/>
              </w:rPr>
            </w:pPr>
            <w:ins w:id="285" w:author="Abdul Rasheed M D" w:date="2023-05-05T12:02:00Z">
              <w:r>
                <w:rPr>
                  <w:lang w:eastAsia="ko-KR"/>
                </w:rPr>
                <w:t>7</w:t>
              </w:r>
              <w:r w:rsidRPr="00C25BC1">
                <w:rPr>
                  <w:lang w:eastAsia="ko-KR"/>
                </w:rPr>
                <w:t>-1</w:t>
              </w:r>
              <w:r>
                <w:rPr>
                  <w:lang w:eastAsia="ko-KR"/>
                </w:rPr>
                <w:t>5</w:t>
              </w:r>
            </w:ins>
          </w:p>
        </w:tc>
        <w:tc>
          <w:tcPr>
            <w:tcW w:w="3970" w:type="dxa"/>
            <w:tcBorders>
              <w:top w:val="single" w:sz="4" w:space="0" w:color="auto"/>
              <w:left w:val="single" w:sz="4" w:space="0" w:color="auto"/>
              <w:bottom w:val="single" w:sz="4" w:space="0" w:color="auto"/>
              <w:right w:val="single" w:sz="4" w:space="0" w:color="auto"/>
            </w:tcBorders>
          </w:tcPr>
          <w:p w14:paraId="4DDBDD34" w14:textId="77777777" w:rsidR="00963B92" w:rsidRPr="00C25BC1" w:rsidRDefault="00963B92" w:rsidP="00AB4E3F">
            <w:pPr>
              <w:pStyle w:val="TAL"/>
              <w:rPr>
                <w:ins w:id="286" w:author="Abdul Rasheed M D" w:date="2023-05-05T12:02:00Z"/>
                <w:b/>
              </w:rPr>
            </w:pPr>
            <w:ins w:id="287" w:author="Abdul Rasheed M D" w:date="2023-05-05T12:02:00Z">
              <w:r w:rsidRPr="00C25BC1">
                <w:t>Steps 1 to 8 of procedure described in TS 38.508-1 table 4.5.4.2-3: NR RRC_CONNECTED are performed.</w:t>
              </w:r>
            </w:ins>
          </w:p>
        </w:tc>
        <w:tc>
          <w:tcPr>
            <w:tcW w:w="709" w:type="dxa"/>
            <w:tcBorders>
              <w:top w:val="single" w:sz="4" w:space="0" w:color="auto"/>
              <w:left w:val="single" w:sz="4" w:space="0" w:color="auto"/>
              <w:bottom w:val="single" w:sz="4" w:space="0" w:color="auto"/>
              <w:right w:val="single" w:sz="4" w:space="0" w:color="auto"/>
            </w:tcBorders>
          </w:tcPr>
          <w:p w14:paraId="06C200FD" w14:textId="77777777" w:rsidR="00963B92" w:rsidRPr="00C25BC1" w:rsidRDefault="00963B92" w:rsidP="00AB4E3F">
            <w:pPr>
              <w:pStyle w:val="TAC"/>
              <w:rPr>
                <w:ins w:id="288" w:author="Abdul Rasheed M D" w:date="2023-05-05T12:02:00Z"/>
              </w:rPr>
            </w:pPr>
            <w:ins w:id="289" w:author="Abdul Rasheed M D" w:date="2023-05-05T12:02:00Z">
              <w:r w:rsidRPr="00C25BC1">
                <w:t>-</w:t>
              </w:r>
            </w:ins>
          </w:p>
        </w:tc>
        <w:tc>
          <w:tcPr>
            <w:tcW w:w="2978" w:type="dxa"/>
            <w:tcBorders>
              <w:top w:val="single" w:sz="4" w:space="0" w:color="auto"/>
              <w:left w:val="single" w:sz="4" w:space="0" w:color="auto"/>
              <w:bottom w:val="single" w:sz="4" w:space="0" w:color="auto"/>
              <w:right w:val="single" w:sz="4" w:space="0" w:color="auto"/>
            </w:tcBorders>
          </w:tcPr>
          <w:p w14:paraId="5BACAF5E" w14:textId="77777777" w:rsidR="00963B92" w:rsidRPr="00C25BC1" w:rsidRDefault="00963B92" w:rsidP="00AB4E3F">
            <w:pPr>
              <w:pStyle w:val="TAL"/>
              <w:rPr>
                <w:ins w:id="290" w:author="Abdul Rasheed M D" w:date="2023-05-05T12:02:00Z"/>
                <w:i/>
                <w:iCs/>
              </w:rPr>
            </w:pPr>
            <w:ins w:id="291" w:author="Abdul Rasheed M D" w:date="2023-05-05T12:02:00Z">
              <w:r w:rsidRPr="00C25BC1">
                <w:t>-</w:t>
              </w:r>
            </w:ins>
          </w:p>
        </w:tc>
        <w:tc>
          <w:tcPr>
            <w:tcW w:w="567" w:type="dxa"/>
            <w:tcBorders>
              <w:top w:val="single" w:sz="4" w:space="0" w:color="auto"/>
              <w:left w:val="single" w:sz="4" w:space="0" w:color="auto"/>
              <w:bottom w:val="single" w:sz="4" w:space="0" w:color="auto"/>
              <w:right w:val="single" w:sz="4" w:space="0" w:color="auto"/>
            </w:tcBorders>
          </w:tcPr>
          <w:p w14:paraId="0AD0919A" w14:textId="77777777" w:rsidR="00963B92" w:rsidRPr="00C25BC1" w:rsidRDefault="00963B92" w:rsidP="00AB4E3F">
            <w:pPr>
              <w:pStyle w:val="TAC"/>
              <w:rPr>
                <w:ins w:id="292" w:author="Abdul Rasheed M D" w:date="2023-05-05T12:02:00Z"/>
              </w:rPr>
            </w:pPr>
            <w:ins w:id="293"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7E6E7C5C" w14:textId="77777777" w:rsidR="00963B92" w:rsidRPr="00C25BC1" w:rsidRDefault="00963B92" w:rsidP="00AB4E3F">
            <w:pPr>
              <w:pStyle w:val="TAC"/>
              <w:rPr>
                <w:ins w:id="294" w:author="Abdul Rasheed M D" w:date="2023-05-05T12:02:00Z"/>
              </w:rPr>
            </w:pPr>
            <w:ins w:id="295" w:author="Abdul Rasheed M D" w:date="2023-05-05T12:02:00Z">
              <w:r w:rsidRPr="00C25BC1">
                <w:t>-</w:t>
              </w:r>
            </w:ins>
          </w:p>
        </w:tc>
      </w:tr>
      <w:tr w:rsidR="00963B92" w:rsidRPr="00C25BC1" w14:paraId="05086FFE" w14:textId="77777777" w:rsidTr="00AB4E3F">
        <w:trPr>
          <w:ins w:id="296"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483D8A15" w14:textId="77777777" w:rsidR="00963B92" w:rsidRPr="00C25BC1" w:rsidRDefault="00963B92" w:rsidP="00AB4E3F">
            <w:pPr>
              <w:pStyle w:val="TAC"/>
              <w:rPr>
                <w:ins w:id="297" w:author="Abdul Rasheed M D" w:date="2023-05-05T12:02:00Z"/>
                <w:lang w:eastAsia="ko-KR"/>
              </w:rPr>
            </w:pPr>
            <w:ins w:id="298" w:author="Abdul Rasheed M D" w:date="2023-05-05T12:02:00Z">
              <w:r w:rsidRPr="00C25BC1">
                <w:rPr>
                  <w:lang w:eastAsia="ko-KR"/>
                </w:rPr>
                <w:t>1</w:t>
              </w:r>
              <w:r>
                <w:rPr>
                  <w:lang w:eastAsia="ko-KR"/>
                </w:rPr>
                <w:t>6</w:t>
              </w:r>
            </w:ins>
          </w:p>
        </w:tc>
        <w:tc>
          <w:tcPr>
            <w:tcW w:w="3970" w:type="dxa"/>
            <w:tcBorders>
              <w:top w:val="single" w:sz="4" w:space="0" w:color="auto"/>
              <w:left w:val="single" w:sz="4" w:space="0" w:color="auto"/>
              <w:bottom w:val="single" w:sz="4" w:space="0" w:color="auto"/>
              <w:right w:val="single" w:sz="4" w:space="0" w:color="auto"/>
            </w:tcBorders>
          </w:tcPr>
          <w:p w14:paraId="7BE71746" w14:textId="77777777" w:rsidR="00963B92" w:rsidRPr="00C25BC1" w:rsidRDefault="00963B92" w:rsidP="00AB4E3F">
            <w:pPr>
              <w:pStyle w:val="TAL"/>
              <w:rPr>
                <w:ins w:id="299" w:author="Abdul Rasheed M D" w:date="2023-05-05T12:02:00Z"/>
              </w:rPr>
            </w:pPr>
            <w:ins w:id="300" w:author="Abdul Rasheed M D" w:date="2023-05-05T12:02:00Z">
              <w:r w:rsidRPr="00C25BC1">
                <w:t xml:space="preserve">The SS transmits a </w:t>
              </w:r>
              <w:r w:rsidRPr="00C25BC1">
                <w:rPr>
                  <w:i/>
                </w:rPr>
                <w:t>UEInformationRequest</w:t>
              </w:r>
              <w:r w:rsidRPr="00C25BC1">
                <w:rPr>
                  <w:lang w:eastAsia="zh-CN"/>
                </w:rPr>
                <w:t xml:space="preserve"> message</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6B74DBDA" w14:textId="77777777" w:rsidR="00963B92" w:rsidRPr="00C25BC1" w:rsidRDefault="00963B92" w:rsidP="00AB4E3F">
            <w:pPr>
              <w:pStyle w:val="TAC"/>
              <w:rPr>
                <w:ins w:id="301" w:author="Abdul Rasheed M D" w:date="2023-05-05T12:02:00Z"/>
              </w:rPr>
            </w:pPr>
            <w:ins w:id="302" w:author="Abdul Rasheed M D" w:date="2023-05-05T12:02:00Z">
              <w:r w:rsidRPr="00C25BC1">
                <w:t>&lt;--</w:t>
              </w:r>
            </w:ins>
          </w:p>
        </w:tc>
        <w:tc>
          <w:tcPr>
            <w:tcW w:w="2978" w:type="dxa"/>
            <w:tcBorders>
              <w:top w:val="single" w:sz="4" w:space="0" w:color="auto"/>
              <w:left w:val="single" w:sz="4" w:space="0" w:color="auto"/>
              <w:bottom w:val="single" w:sz="4" w:space="0" w:color="auto"/>
              <w:right w:val="single" w:sz="4" w:space="0" w:color="auto"/>
            </w:tcBorders>
          </w:tcPr>
          <w:p w14:paraId="7D232B1C" w14:textId="77777777" w:rsidR="00963B92" w:rsidRPr="00C25BC1" w:rsidRDefault="00963B92" w:rsidP="00AB4E3F">
            <w:pPr>
              <w:pStyle w:val="TAL"/>
              <w:rPr>
                <w:ins w:id="303" w:author="Abdul Rasheed M D" w:date="2023-05-05T12:02:00Z"/>
              </w:rPr>
            </w:pPr>
            <w:ins w:id="304" w:author="Abdul Rasheed M D" w:date="2023-05-05T12:02:00Z">
              <w:r w:rsidRPr="00C25BC1">
                <w:rPr>
                  <w:i/>
                </w:rPr>
                <w:t xml:space="preserve">NR RRC: </w:t>
              </w:r>
              <w:r w:rsidRPr="00C25BC1">
                <w:rPr>
                  <w:i/>
                  <w:lang w:eastAsia="zh-CN"/>
                </w:rPr>
                <w:t>UEInformationRequest</w:t>
              </w:r>
            </w:ins>
          </w:p>
        </w:tc>
        <w:tc>
          <w:tcPr>
            <w:tcW w:w="567" w:type="dxa"/>
            <w:tcBorders>
              <w:top w:val="single" w:sz="4" w:space="0" w:color="auto"/>
              <w:left w:val="single" w:sz="4" w:space="0" w:color="auto"/>
              <w:bottom w:val="single" w:sz="4" w:space="0" w:color="auto"/>
              <w:right w:val="single" w:sz="4" w:space="0" w:color="auto"/>
            </w:tcBorders>
          </w:tcPr>
          <w:p w14:paraId="4939C72F" w14:textId="77777777" w:rsidR="00963B92" w:rsidRPr="00C25BC1" w:rsidRDefault="00963B92" w:rsidP="00AB4E3F">
            <w:pPr>
              <w:pStyle w:val="TAC"/>
              <w:rPr>
                <w:ins w:id="305" w:author="Abdul Rasheed M D" w:date="2023-05-05T12:02:00Z"/>
              </w:rPr>
            </w:pPr>
            <w:ins w:id="306" w:author="Abdul Rasheed M D" w:date="2023-05-05T12:02: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489B3336" w14:textId="77777777" w:rsidR="00963B92" w:rsidRPr="00C25BC1" w:rsidRDefault="00963B92" w:rsidP="00AB4E3F">
            <w:pPr>
              <w:pStyle w:val="TAC"/>
              <w:rPr>
                <w:ins w:id="307" w:author="Abdul Rasheed M D" w:date="2023-05-05T12:02:00Z"/>
              </w:rPr>
            </w:pPr>
            <w:ins w:id="308" w:author="Abdul Rasheed M D" w:date="2023-05-05T12:02:00Z">
              <w:r w:rsidRPr="00C25BC1">
                <w:t>-</w:t>
              </w:r>
            </w:ins>
          </w:p>
        </w:tc>
      </w:tr>
      <w:tr w:rsidR="00963B92" w:rsidRPr="00C25BC1" w14:paraId="3665B590" w14:textId="77777777" w:rsidTr="00AB4E3F">
        <w:trPr>
          <w:ins w:id="309" w:author="Abdul Rasheed M D" w:date="2023-05-05T12:02:00Z"/>
        </w:trPr>
        <w:tc>
          <w:tcPr>
            <w:tcW w:w="649" w:type="dxa"/>
            <w:tcBorders>
              <w:top w:val="single" w:sz="4" w:space="0" w:color="auto"/>
              <w:left w:val="single" w:sz="4" w:space="0" w:color="auto"/>
              <w:bottom w:val="single" w:sz="4" w:space="0" w:color="auto"/>
              <w:right w:val="single" w:sz="4" w:space="0" w:color="auto"/>
            </w:tcBorders>
          </w:tcPr>
          <w:p w14:paraId="2FBD20CA" w14:textId="77777777" w:rsidR="00963B92" w:rsidRPr="00C25BC1" w:rsidRDefault="00963B92" w:rsidP="00AB4E3F">
            <w:pPr>
              <w:pStyle w:val="TAC"/>
              <w:rPr>
                <w:ins w:id="310" w:author="Abdul Rasheed M D" w:date="2023-05-05T12:02:00Z"/>
                <w:lang w:eastAsia="ko-KR"/>
              </w:rPr>
            </w:pPr>
            <w:ins w:id="311" w:author="Abdul Rasheed M D" w:date="2023-05-05T12:02:00Z">
              <w:r w:rsidRPr="00C25BC1">
                <w:rPr>
                  <w:lang w:eastAsia="ko-KR"/>
                </w:rPr>
                <w:t>1</w:t>
              </w:r>
              <w:r>
                <w:rPr>
                  <w:lang w:eastAsia="ko-KR"/>
                </w:rPr>
                <w:t>7</w:t>
              </w:r>
            </w:ins>
          </w:p>
        </w:tc>
        <w:tc>
          <w:tcPr>
            <w:tcW w:w="3970" w:type="dxa"/>
            <w:tcBorders>
              <w:top w:val="single" w:sz="4" w:space="0" w:color="auto"/>
              <w:left w:val="single" w:sz="4" w:space="0" w:color="auto"/>
              <w:bottom w:val="single" w:sz="4" w:space="0" w:color="auto"/>
              <w:right w:val="single" w:sz="4" w:space="0" w:color="auto"/>
            </w:tcBorders>
          </w:tcPr>
          <w:p w14:paraId="059FC419" w14:textId="77777777" w:rsidR="00963B92" w:rsidRPr="00C25BC1" w:rsidRDefault="00963B92" w:rsidP="00AB4E3F">
            <w:pPr>
              <w:pStyle w:val="TAL"/>
              <w:rPr>
                <w:ins w:id="312" w:author="Abdul Rasheed M D" w:date="2023-05-05T12:02:00Z"/>
              </w:rPr>
            </w:pPr>
            <w:ins w:id="313" w:author="Abdul Rasheed M D" w:date="2023-05-05T12:02:00Z">
              <w:r w:rsidRPr="00C25BC1">
                <w:t xml:space="preserve">Check: Does the UE transmit a </w:t>
              </w:r>
              <w:r w:rsidRPr="00C25BC1">
                <w:rPr>
                  <w:i/>
                </w:rPr>
                <w:t>UEInformationResponse</w:t>
              </w:r>
              <w:r w:rsidRPr="00C25BC1">
                <w:rPr>
                  <w:iCs/>
                </w:rPr>
                <w:t xml:space="preserve"> message with </w:t>
              </w:r>
              <w:r w:rsidRPr="00C25BC1">
                <w:rPr>
                  <w:i/>
                  <w:iCs/>
                  <w:lang w:eastAsia="zh-CN"/>
                </w:rPr>
                <w:t>RA</w:t>
              </w:r>
              <w:r w:rsidRPr="00C25BC1">
                <w:rPr>
                  <w:i/>
                  <w:iCs/>
                </w:rPr>
                <w:t>-Report</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5D3296F9" w14:textId="77777777" w:rsidR="00963B92" w:rsidRPr="00C25BC1" w:rsidRDefault="00963B92" w:rsidP="00AB4E3F">
            <w:pPr>
              <w:pStyle w:val="TAC"/>
              <w:rPr>
                <w:ins w:id="314" w:author="Abdul Rasheed M D" w:date="2023-05-05T12:02:00Z"/>
              </w:rPr>
            </w:pPr>
            <w:ins w:id="315" w:author="Abdul Rasheed M D" w:date="2023-05-05T12:02:00Z">
              <w:r w:rsidRPr="00C25BC1">
                <w:t>--&gt;</w:t>
              </w:r>
            </w:ins>
          </w:p>
        </w:tc>
        <w:tc>
          <w:tcPr>
            <w:tcW w:w="2978" w:type="dxa"/>
            <w:tcBorders>
              <w:top w:val="single" w:sz="4" w:space="0" w:color="auto"/>
              <w:left w:val="single" w:sz="4" w:space="0" w:color="auto"/>
              <w:bottom w:val="single" w:sz="4" w:space="0" w:color="auto"/>
              <w:right w:val="single" w:sz="4" w:space="0" w:color="auto"/>
            </w:tcBorders>
          </w:tcPr>
          <w:p w14:paraId="78D6A885" w14:textId="77777777" w:rsidR="00963B92" w:rsidRPr="00C25BC1" w:rsidRDefault="00963B92" w:rsidP="00AB4E3F">
            <w:pPr>
              <w:pStyle w:val="TAL"/>
              <w:rPr>
                <w:ins w:id="316" w:author="Abdul Rasheed M D" w:date="2023-05-05T12:02:00Z"/>
              </w:rPr>
            </w:pPr>
            <w:ins w:id="317" w:author="Abdul Rasheed M D" w:date="2023-05-05T12:02:00Z">
              <w:r w:rsidRPr="00C25BC1">
                <w:rPr>
                  <w:i/>
                </w:rPr>
                <w:t xml:space="preserve">NR RRC: </w:t>
              </w:r>
              <w:r w:rsidRPr="00C25BC1">
                <w:rPr>
                  <w:i/>
                  <w:lang w:eastAsia="zh-CN"/>
                </w:rPr>
                <w:t>UEInformationResponse</w:t>
              </w:r>
            </w:ins>
          </w:p>
        </w:tc>
        <w:tc>
          <w:tcPr>
            <w:tcW w:w="567" w:type="dxa"/>
            <w:tcBorders>
              <w:top w:val="single" w:sz="4" w:space="0" w:color="auto"/>
              <w:left w:val="single" w:sz="4" w:space="0" w:color="auto"/>
              <w:bottom w:val="single" w:sz="4" w:space="0" w:color="auto"/>
              <w:right w:val="single" w:sz="4" w:space="0" w:color="auto"/>
            </w:tcBorders>
          </w:tcPr>
          <w:p w14:paraId="5E0BDCE4" w14:textId="77777777" w:rsidR="00963B92" w:rsidRPr="00C25BC1" w:rsidRDefault="00963B92" w:rsidP="00AB4E3F">
            <w:pPr>
              <w:pStyle w:val="TAC"/>
              <w:rPr>
                <w:ins w:id="318" w:author="Abdul Rasheed M D" w:date="2023-05-05T12:02:00Z"/>
                <w:lang w:eastAsia="ko-KR"/>
              </w:rPr>
            </w:pPr>
            <w:ins w:id="319" w:author="Abdul Rasheed M D" w:date="2023-05-05T12:02:00Z">
              <w:r>
                <w:rPr>
                  <w:lang w:eastAsia="ko-KR"/>
                </w:rPr>
                <w:t>1</w:t>
              </w:r>
            </w:ins>
          </w:p>
        </w:tc>
        <w:tc>
          <w:tcPr>
            <w:tcW w:w="892" w:type="dxa"/>
            <w:tcBorders>
              <w:top w:val="single" w:sz="4" w:space="0" w:color="auto"/>
              <w:left w:val="single" w:sz="4" w:space="0" w:color="auto"/>
              <w:bottom w:val="single" w:sz="4" w:space="0" w:color="auto"/>
              <w:right w:val="single" w:sz="4" w:space="0" w:color="auto"/>
            </w:tcBorders>
          </w:tcPr>
          <w:p w14:paraId="08260A4C" w14:textId="77777777" w:rsidR="00963B92" w:rsidRPr="00C25BC1" w:rsidRDefault="00963B92" w:rsidP="00AB4E3F">
            <w:pPr>
              <w:pStyle w:val="TAC"/>
              <w:rPr>
                <w:ins w:id="320" w:author="Abdul Rasheed M D" w:date="2023-05-05T12:02:00Z"/>
              </w:rPr>
            </w:pPr>
            <w:ins w:id="321" w:author="Abdul Rasheed M D" w:date="2023-05-05T12:02:00Z">
              <w:r w:rsidRPr="00C25BC1">
                <w:t>P</w:t>
              </w:r>
            </w:ins>
          </w:p>
        </w:tc>
      </w:tr>
      <w:tr w:rsidR="00963B92" w:rsidRPr="00C25BC1" w14:paraId="6BD4AC49" w14:textId="77777777" w:rsidTr="00AB4E3F">
        <w:trPr>
          <w:ins w:id="322" w:author="Abdul Rasheed M D" w:date="2023-05-05T12:02:00Z"/>
        </w:trPr>
        <w:tc>
          <w:tcPr>
            <w:tcW w:w="9765" w:type="dxa"/>
            <w:gridSpan w:val="6"/>
            <w:tcBorders>
              <w:top w:val="single" w:sz="4" w:space="0" w:color="auto"/>
              <w:left w:val="single" w:sz="4" w:space="0" w:color="auto"/>
              <w:bottom w:val="single" w:sz="4" w:space="0" w:color="auto"/>
              <w:right w:val="single" w:sz="4" w:space="0" w:color="auto"/>
            </w:tcBorders>
          </w:tcPr>
          <w:p w14:paraId="76F338BD" w14:textId="77777777" w:rsidR="00963B92" w:rsidRPr="00A40BDD" w:rsidRDefault="00963B92" w:rsidP="00AB4E3F">
            <w:pPr>
              <w:pStyle w:val="TAC"/>
              <w:ind w:left="599" w:hanging="599"/>
              <w:jc w:val="left"/>
              <w:rPr>
                <w:ins w:id="323" w:author="Abdul Rasheed M D" w:date="2023-05-05T12:02:00Z"/>
                <w:rFonts w:cs="Arial"/>
              </w:rPr>
            </w:pPr>
            <w:ins w:id="324" w:author="Abdul Rasheed M D" w:date="2023-05-05T12:02:00Z">
              <w:r w:rsidRPr="00A40BDD">
                <w:rPr>
                  <w:rFonts w:cs="Arial"/>
                </w:rPr>
                <w:t>Note 1:</w:t>
              </w:r>
              <w:r w:rsidRPr="00A40BDD">
                <w:rPr>
                  <w:rFonts w:cs="Arial"/>
                </w:rPr>
                <w:tab/>
                <w:t>The UE will indicate the reception of an acknowledgement for SI request to upper layers after UE receives the RAR message including a MAC subPDU with a matching RAPID only</w:t>
              </w:r>
              <w:r w:rsidRPr="00A40BDD">
                <w:rPr>
                  <w:rFonts w:eastAsia="Microsoft YaHei" w:cs="Arial"/>
                  <w:lang w:eastAsia="zh-CN"/>
                </w:rPr>
                <w:t xml:space="preserve">, </w:t>
              </w:r>
              <w:r w:rsidRPr="00A40BDD">
                <w:rPr>
                  <w:rFonts w:cs="Arial"/>
                  <w:lang w:eastAsia="zh-CN"/>
                </w:rPr>
                <w:t>according to TS 38.321 [18] clause 5.1.4</w:t>
              </w:r>
              <w:r w:rsidRPr="00A40BDD">
                <w:rPr>
                  <w:rFonts w:cs="Arial"/>
                </w:rPr>
                <w:t>.</w:t>
              </w:r>
            </w:ins>
          </w:p>
        </w:tc>
      </w:tr>
    </w:tbl>
    <w:p w14:paraId="58E24FA6" w14:textId="77777777" w:rsidR="00963B92" w:rsidRPr="00C25BC1" w:rsidRDefault="00963B92" w:rsidP="00963B92">
      <w:pPr>
        <w:rPr>
          <w:ins w:id="325" w:author="Abdul Rasheed M D" w:date="2023-05-05T12:02:00Z"/>
        </w:rPr>
      </w:pPr>
    </w:p>
    <w:p w14:paraId="7D167921" w14:textId="77777777" w:rsidR="00963B92" w:rsidRPr="00C25BC1" w:rsidRDefault="00963B92" w:rsidP="00963B92">
      <w:pPr>
        <w:pStyle w:val="H6"/>
        <w:rPr>
          <w:ins w:id="326" w:author="Abdul Rasheed M D" w:date="2023-05-05T12:02:00Z"/>
          <w:rFonts w:eastAsia="Malgun Gothic"/>
        </w:rPr>
      </w:pPr>
      <w:ins w:id="327" w:author="Abdul Rasheed M D" w:date="2023-05-05T12:02:00Z">
        <w:r>
          <w:lastRenderedPageBreak/>
          <w:t>8.1.6.4.2</w:t>
        </w:r>
        <w:r w:rsidRPr="00C25BC1">
          <w:t>.3.3</w:t>
        </w:r>
        <w:r w:rsidRPr="00C25BC1">
          <w:tab/>
          <w:t>Specific message contents</w:t>
        </w:r>
      </w:ins>
    </w:p>
    <w:p w14:paraId="6231E16B" w14:textId="77777777" w:rsidR="00963B92" w:rsidRPr="00DE0B89" w:rsidRDefault="00963B92" w:rsidP="00963B92">
      <w:pPr>
        <w:pStyle w:val="TH"/>
        <w:rPr>
          <w:ins w:id="328" w:author="Abdul Rasheed M D" w:date="2023-05-05T12:02:00Z"/>
        </w:rPr>
      </w:pPr>
      <w:ins w:id="329" w:author="Abdul Rasheed M D" w:date="2023-05-05T12:02:00Z">
        <w:r w:rsidRPr="00C25BC1">
          <w:t xml:space="preserve">Table </w:t>
        </w:r>
        <w:r>
          <w:t>8.1.6.4.2</w:t>
        </w:r>
        <w:r w:rsidRPr="00C25BC1">
          <w:t>.3.3-1:</w:t>
        </w:r>
        <w:r w:rsidRPr="00DE0B89">
          <w:t xml:space="preserve"> </w:t>
        </w:r>
        <w:r w:rsidRPr="00DE0B89">
          <w:rPr>
            <w:i/>
          </w:rPr>
          <w:t>SIB1</w:t>
        </w:r>
        <w:r w:rsidRPr="00DE0B89">
          <w:t xml:space="preserve"> (Step </w:t>
        </w:r>
        <w:r>
          <w:t>3</w:t>
        </w:r>
        <w:r w:rsidRPr="00DE0B89">
          <w:t xml:space="preserve">, Table </w:t>
        </w:r>
        <w:r>
          <w:t>8.1.6.4.2</w:t>
        </w:r>
        <w:r w:rsidRPr="00DE0B89">
          <w:t>.3.2-</w:t>
        </w:r>
        <w:r>
          <w:t>1</w:t>
        </w:r>
        <w:r w:rsidRPr="00DE0B89">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3B92" w:rsidRPr="00DE0B89" w14:paraId="0E192583" w14:textId="77777777" w:rsidTr="00AB4E3F">
        <w:trPr>
          <w:gridBefore w:val="1"/>
          <w:wBefore w:w="9" w:type="dxa"/>
          <w:ins w:id="330" w:author="Abdul Rasheed M D" w:date="2023-05-05T12:02:00Z"/>
        </w:trPr>
        <w:tc>
          <w:tcPr>
            <w:tcW w:w="9738" w:type="dxa"/>
            <w:gridSpan w:val="4"/>
          </w:tcPr>
          <w:p w14:paraId="2EA1BE95" w14:textId="77777777" w:rsidR="00963B92" w:rsidRPr="00DE0B89" w:rsidRDefault="00963B92" w:rsidP="00AB4E3F">
            <w:pPr>
              <w:pStyle w:val="TAL"/>
              <w:rPr>
                <w:ins w:id="331" w:author="Abdul Rasheed M D" w:date="2023-05-05T12:02:00Z"/>
              </w:rPr>
            </w:pPr>
            <w:ins w:id="332" w:author="Abdul Rasheed M D" w:date="2023-05-05T12:02:00Z">
              <w:r w:rsidRPr="00DE0B89">
                <w:t xml:space="preserve"> Derivation Path: TS 38.508-1 [4], Table 4.6.1-28</w:t>
              </w:r>
            </w:ins>
          </w:p>
        </w:tc>
      </w:tr>
      <w:tr w:rsidR="00963B92" w:rsidRPr="00DE0B89" w14:paraId="2255A087" w14:textId="77777777" w:rsidTr="00AB4E3F">
        <w:tblPrEx>
          <w:tblCellMar>
            <w:left w:w="108" w:type="dxa"/>
            <w:right w:w="108" w:type="dxa"/>
          </w:tblCellMar>
        </w:tblPrEx>
        <w:trPr>
          <w:ins w:id="333" w:author="Abdul Rasheed M D" w:date="2023-05-05T12:02:00Z"/>
        </w:trPr>
        <w:tc>
          <w:tcPr>
            <w:tcW w:w="4535" w:type="dxa"/>
            <w:gridSpan w:val="2"/>
          </w:tcPr>
          <w:p w14:paraId="75C0BBB9" w14:textId="77777777" w:rsidR="00963B92" w:rsidRPr="00DE0B89" w:rsidRDefault="00963B92" w:rsidP="00AB4E3F">
            <w:pPr>
              <w:pStyle w:val="TAH"/>
              <w:rPr>
                <w:ins w:id="334" w:author="Abdul Rasheed M D" w:date="2023-05-05T12:02:00Z"/>
              </w:rPr>
            </w:pPr>
            <w:ins w:id="335" w:author="Abdul Rasheed M D" w:date="2023-05-05T12:02:00Z">
              <w:r w:rsidRPr="00DE0B89">
                <w:t>Information Element</w:t>
              </w:r>
            </w:ins>
          </w:p>
        </w:tc>
        <w:tc>
          <w:tcPr>
            <w:tcW w:w="2267" w:type="dxa"/>
          </w:tcPr>
          <w:p w14:paraId="7DEE9DB1" w14:textId="77777777" w:rsidR="00963B92" w:rsidRPr="00DE0B89" w:rsidRDefault="00963B92" w:rsidP="00AB4E3F">
            <w:pPr>
              <w:pStyle w:val="TAH"/>
              <w:rPr>
                <w:ins w:id="336" w:author="Abdul Rasheed M D" w:date="2023-05-05T12:02:00Z"/>
              </w:rPr>
            </w:pPr>
            <w:ins w:id="337" w:author="Abdul Rasheed M D" w:date="2023-05-05T12:02:00Z">
              <w:r w:rsidRPr="00DE0B89">
                <w:t>Value/remark</w:t>
              </w:r>
            </w:ins>
          </w:p>
        </w:tc>
        <w:tc>
          <w:tcPr>
            <w:tcW w:w="1700" w:type="dxa"/>
          </w:tcPr>
          <w:p w14:paraId="4624884F" w14:textId="77777777" w:rsidR="00963B92" w:rsidRPr="00DE0B89" w:rsidRDefault="00963B92" w:rsidP="00AB4E3F">
            <w:pPr>
              <w:pStyle w:val="TAH"/>
              <w:rPr>
                <w:ins w:id="338" w:author="Abdul Rasheed M D" w:date="2023-05-05T12:02:00Z"/>
              </w:rPr>
            </w:pPr>
            <w:ins w:id="339" w:author="Abdul Rasheed M D" w:date="2023-05-05T12:02:00Z">
              <w:r w:rsidRPr="00DE0B89">
                <w:t>Comment</w:t>
              </w:r>
            </w:ins>
          </w:p>
        </w:tc>
        <w:tc>
          <w:tcPr>
            <w:tcW w:w="1245" w:type="dxa"/>
          </w:tcPr>
          <w:p w14:paraId="028E2608" w14:textId="77777777" w:rsidR="00963B92" w:rsidRPr="00DE0B89" w:rsidRDefault="00963B92" w:rsidP="00AB4E3F">
            <w:pPr>
              <w:pStyle w:val="TAH"/>
              <w:rPr>
                <w:ins w:id="340" w:author="Abdul Rasheed M D" w:date="2023-05-05T12:02:00Z"/>
              </w:rPr>
            </w:pPr>
            <w:ins w:id="341" w:author="Abdul Rasheed M D" w:date="2023-05-05T12:02:00Z">
              <w:r w:rsidRPr="00DE0B89">
                <w:t>Condition</w:t>
              </w:r>
            </w:ins>
          </w:p>
        </w:tc>
      </w:tr>
      <w:tr w:rsidR="00963B92" w:rsidRPr="00DE0B89" w14:paraId="1670D7C7" w14:textId="77777777" w:rsidTr="00AB4E3F">
        <w:tblPrEx>
          <w:tblCellMar>
            <w:left w:w="108" w:type="dxa"/>
            <w:right w:w="108" w:type="dxa"/>
          </w:tblCellMar>
        </w:tblPrEx>
        <w:trPr>
          <w:ins w:id="342" w:author="Abdul Rasheed M D" w:date="2023-05-05T12:02:00Z"/>
        </w:trPr>
        <w:tc>
          <w:tcPr>
            <w:tcW w:w="4535" w:type="dxa"/>
            <w:gridSpan w:val="2"/>
          </w:tcPr>
          <w:p w14:paraId="49FC278C" w14:textId="77777777" w:rsidR="00963B92" w:rsidRPr="00DE0B89" w:rsidRDefault="00963B92" w:rsidP="00AB4E3F">
            <w:pPr>
              <w:pStyle w:val="TAL"/>
              <w:rPr>
                <w:ins w:id="343" w:author="Abdul Rasheed M D" w:date="2023-05-05T12:02:00Z"/>
                <w:rFonts w:cs="Arial"/>
              </w:rPr>
            </w:pPr>
            <w:ins w:id="344" w:author="Abdul Rasheed M D" w:date="2023-05-05T12:02:00Z">
              <w:r w:rsidRPr="00DE0B89">
                <w:rPr>
                  <w:rFonts w:cs="Arial"/>
                </w:rPr>
                <w:t>SIB</w:t>
              </w:r>
              <w:proofErr w:type="gramStart"/>
              <w:r w:rsidRPr="00DE0B89">
                <w:rPr>
                  <w:rFonts w:cs="Arial"/>
                </w:rPr>
                <w:t>1 ::=</w:t>
              </w:r>
              <w:proofErr w:type="gramEnd"/>
              <w:r w:rsidRPr="00DE0B89">
                <w:rPr>
                  <w:rFonts w:cs="Arial"/>
                </w:rPr>
                <w:t xml:space="preserve"> SEQUENCE {</w:t>
              </w:r>
            </w:ins>
          </w:p>
        </w:tc>
        <w:tc>
          <w:tcPr>
            <w:tcW w:w="2267" w:type="dxa"/>
          </w:tcPr>
          <w:p w14:paraId="698601CB" w14:textId="77777777" w:rsidR="00963B92" w:rsidRPr="00DE0B89" w:rsidRDefault="00963B92" w:rsidP="00AB4E3F">
            <w:pPr>
              <w:pStyle w:val="TAL"/>
              <w:rPr>
                <w:ins w:id="345" w:author="Abdul Rasheed M D" w:date="2023-05-05T12:02:00Z"/>
                <w:rFonts w:cs="Arial"/>
              </w:rPr>
            </w:pPr>
          </w:p>
        </w:tc>
        <w:tc>
          <w:tcPr>
            <w:tcW w:w="1700" w:type="dxa"/>
          </w:tcPr>
          <w:p w14:paraId="54FFC414" w14:textId="77777777" w:rsidR="00963B92" w:rsidRPr="00DE0B89" w:rsidRDefault="00963B92" w:rsidP="00AB4E3F">
            <w:pPr>
              <w:pStyle w:val="TAL"/>
              <w:rPr>
                <w:ins w:id="346" w:author="Abdul Rasheed M D" w:date="2023-05-05T12:02:00Z"/>
                <w:rFonts w:cs="Arial"/>
              </w:rPr>
            </w:pPr>
          </w:p>
        </w:tc>
        <w:tc>
          <w:tcPr>
            <w:tcW w:w="1245" w:type="dxa"/>
          </w:tcPr>
          <w:p w14:paraId="73120C5A" w14:textId="77777777" w:rsidR="00963B92" w:rsidRPr="00DE0B89" w:rsidRDefault="00963B92" w:rsidP="00AB4E3F">
            <w:pPr>
              <w:pStyle w:val="TAL"/>
              <w:rPr>
                <w:ins w:id="347" w:author="Abdul Rasheed M D" w:date="2023-05-05T12:02:00Z"/>
                <w:rFonts w:cs="Arial"/>
              </w:rPr>
            </w:pPr>
          </w:p>
        </w:tc>
      </w:tr>
      <w:tr w:rsidR="00963B92" w:rsidRPr="00DE0B89" w14:paraId="1AE636A3" w14:textId="77777777" w:rsidTr="00AB4E3F">
        <w:tblPrEx>
          <w:tblCellMar>
            <w:left w:w="108" w:type="dxa"/>
            <w:right w:w="108" w:type="dxa"/>
          </w:tblCellMar>
        </w:tblPrEx>
        <w:trPr>
          <w:ins w:id="348" w:author="Abdul Rasheed M D" w:date="2023-05-05T12:02:00Z"/>
        </w:trPr>
        <w:tc>
          <w:tcPr>
            <w:tcW w:w="4535" w:type="dxa"/>
            <w:gridSpan w:val="2"/>
            <w:tcBorders>
              <w:bottom w:val="single" w:sz="4" w:space="0" w:color="auto"/>
            </w:tcBorders>
          </w:tcPr>
          <w:p w14:paraId="0212A32C" w14:textId="77777777" w:rsidR="00963B92" w:rsidRPr="00DE0B89" w:rsidRDefault="00963B92" w:rsidP="00AB4E3F">
            <w:pPr>
              <w:pStyle w:val="TAL"/>
              <w:rPr>
                <w:ins w:id="349" w:author="Abdul Rasheed M D" w:date="2023-05-05T12:02:00Z"/>
                <w:rFonts w:cs="Arial"/>
              </w:rPr>
            </w:pPr>
            <w:ins w:id="350" w:author="Abdul Rasheed M D" w:date="2023-05-05T12:02:00Z">
              <w:r w:rsidRPr="00DE0B89">
                <w:rPr>
                  <w:rFonts w:cs="Arial"/>
                </w:rPr>
                <w:t xml:space="preserve">  si-SchedulingInfo SEQUENCE {</w:t>
              </w:r>
            </w:ins>
          </w:p>
        </w:tc>
        <w:tc>
          <w:tcPr>
            <w:tcW w:w="2267" w:type="dxa"/>
          </w:tcPr>
          <w:p w14:paraId="200A731A" w14:textId="77777777" w:rsidR="00963B92" w:rsidRPr="00DE0B89" w:rsidRDefault="00963B92" w:rsidP="00AB4E3F">
            <w:pPr>
              <w:pStyle w:val="TAL"/>
              <w:rPr>
                <w:ins w:id="351" w:author="Abdul Rasheed M D" w:date="2023-05-05T12:02:00Z"/>
                <w:rFonts w:cs="Arial"/>
              </w:rPr>
            </w:pPr>
          </w:p>
        </w:tc>
        <w:tc>
          <w:tcPr>
            <w:tcW w:w="1700" w:type="dxa"/>
          </w:tcPr>
          <w:p w14:paraId="4BEE750E" w14:textId="77777777" w:rsidR="00963B92" w:rsidRPr="00DE0B89" w:rsidRDefault="00963B92" w:rsidP="00AB4E3F">
            <w:pPr>
              <w:pStyle w:val="TAL"/>
              <w:rPr>
                <w:ins w:id="352" w:author="Abdul Rasheed M D" w:date="2023-05-05T12:02:00Z"/>
                <w:rFonts w:cs="Arial"/>
              </w:rPr>
            </w:pPr>
          </w:p>
        </w:tc>
        <w:tc>
          <w:tcPr>
            <w:tcW w:w="1245" w:type="dxa"/>
          </w:tcPr>
          <w:p w14:paraId="160D64F1" w14:textId="77777777" w:rsidR="00963B92" w:rsidRPr="00DE0B89" w:rsidRDefault="00963B92" w:rsidP="00AB4E3F">
            <w:pPr>
              <w:pStyle w:val="TAL"/>
              <w:rPr>
                <w:ins w:id="353" w:author="Abdul Rasheed M D" w:date="2023-05-05T12:02:00Z"/>
                <w:rFonts w:cs="Arial"/>
              </w:rPr>
            </w:pPr>
          </w:p>
        </w:tc>
      </w:tr>
      <w:tr w:rsidR="00963B92" w:rsidRPr="00DE0B89" w14:paraId="2F3ECB80" w14:textId="77777777" w:rsidTr="00AB4E3F">
        <w:tblPrEx>
          <w:tblCellMar>
            <w:left w:w="108" w:type="dxa"/>
            <w:right w:w="108" w:type="dxa"/>
          </w:tblCellMar>
        </w:tblPrEx>
        <w:trPr>
          <w:ins w:id="354" w:author="Abdul Rasheed M D" w:date="2023-05-05T12:02:00Z"/>
        </w:trPr>
        <w:tc>
          <w:tcPr>
            <w:tcW w:w="4535" w:type="dxa"/>
            <w:gridSpan w:val="2"/>
            <w:tcBorders>
              <w:bottom w:val="single" w:sz="4" w:space="0" w:color="auto"/>
            </w:tcBorders>
          </w:tcPr>
          <w:p w14:paraId="0CCAD0D4" w14:textId="77777777" w:rsidR="00963B92" w:rsidRPr="00DE0B89" w:rsidRDefault="00963B92" w:rsidP="00AB4E3F">
            <w:pPr>
              <w:pStyle w:val="TAL"/>
              <w:rPr>
                <w:ins w:id="355" w:author="Abdul Rasheed M D" w:date="2023-05-05T12:02:00Z"/>
                <w:rFonts w:cs="Arial"/>
              </w:rPr>
            </w:pPr>
            <w:ins w:id="356" w:author="Abdul Rasheed M D" w:date="2023-05-05T12:02:00Z">
              <w:r w:rsidRPr="00DE0B89">
                <w:rPr>
                  <w:rFonts w:cs="Arial"/>
                  <w:lang w:eastAsia="zh-CN"/>
                </w:rPr>
                <w:t xml:space="preserve">    </w:t>
              </w:r>
              <w:r w:rsidRPr="00DE0B89">
                <w:rPr>
                  <w:rFonts w:cs="Arial"/>
                </w:rPr>
                <w:t>schedulingInfoList SEQUENCE {</w:t>
              </w:r>
            </w:ins>
          </w:p>
        </w:tc>
        <w:tc>
          <w:tcPr>
            <w:tcW w:w="2267" w:type="dxa"/>
          </w:tcPr>
          <w:p w14:paraId="5BB9FEAD" w14:textId="77777777" w:rsidR="00963B92" w:rsidRPr="00DE0B89" w:rsidRDefault="00963B92" w:rsidP="00AB4E3F">
            <w:pPr>
              <w:pStyle w:val="TAL"/>
              <w:rPr>
                <w:ins w:id="357" w:author="Abdul Rasheed M D" w:date="2023-05-05T12:02:00Z"/>
                <w:rFonts w:cs="Arial"/>
              </w:rPr>
            </w:pPr>
            <w:ins w:id="358" w:author="Abdul Rasheed M D" w:date="2023-05-05T12:02:00Z">
              <w:r w:rsidRPr="00DE0B89">
                <w:rPr>
                  <w:rFonts w:cs="Arial"/>
                </w:rPr>
                <w:t>2 entries</w:t>
              </w:r>
            </w:ins>
          </w:p>
        </w:tc>
        <w:tc>
          <w:tcPr>
            <w:tcW w:w="1700" w:type="dxa"/>
          </w:tcPr>
          <w:p w14:paraId="096C0C64" w14:textId="77777777" w:rsidR="00963B92" w:rsidRPr="00DE0B89" w:rsidRDefault="00963B92" w:rsidP="00AB4E3F">
            <w:pPr>
              <w:pStyle w:val="TAL"/>
              <w:rPr>
                <w:ins w:id="359" w:author="Abdul Rasheed M D" w:date="2023-05-05T12:02:00Z"/>
                <w:rFonts w:cs="Arial"/>
              </w:rPr>
            </w:pPr>
          </w:p>
        </w:tc>
        <w:tc>
          <w:tcPr>
            <w:tcW w:w="1245" w:type="dxa"/>
          </w:tcPr>
          <w:p w14:paraId="11240E21" w14:textId="77777777" w:rsidR="00963B92" w:rsidRPr="00DE0B89" w:rsidRDefault="00963B92" w:rsidP="00AB4E3F">
            <w:pPr>
              <w:pStyle w:val="TAL"/>
              <w:rPr>
                <w:ins w:id="360" w:author="Abdul Rasheed M D" w:date="2023-05-05T12:02:00Z"/>
                <w:rFonts w:cs="Arial"/>
              </w:rPr>
            </w:pPr>
          </w:p>
        </w:tc>
      </w:tr>
      <w:tr w:rsidR="00963B92" w:rsidRPr="00DE0B89" w14:paraId="5378D426" w14:textId="77777777" w:rsidTr="00AB4E3F">
        <w:tblPrEx>
          <w:tblCellMar>
            <w:left w:w="108" w:type="dxa"/>
            <w:right w:w="108" w:type="dxa"/>
          </w:tblCellMar>
        </w:tblPrEx>
        <w:trPr>
          <w:ins w:id="361" w:author="Abdul Rasheed M D" w:date="2023-05-05T12:02:00Z"/>
        </w:trPr>
        <w:tc>
          <w:tcPr>
            <w:tcW w:w="4535" w:type="dxa"/>
            <w:gridSpan w:val="2"/>
            <w:tcBorders>
              <w:bottom w:val="single" w:sz="4" w:space="0" w:color="auto"/>
            </w:tcBorders>
          </w:tcPr>
          <w:p w14:paraId="1711BA3B" w14:textId="77777777" w:rsidR="00963B92" w:rsidRPr="00DE0B89" w:rsidRDefault="00963B92" w:rsidP="00AB4E3F">
            <w:pPr>
              <w:pStyle w:val="TAL"/>
              <w:rPr>
                <w:ins w:id="362" w:author="Abdul Rasheed M D" w:date="2023-05-05T12:02:00Z"/>
                <w:rFonts w:cs="Arial"/>
                <w:lang w:eastAsia="zh-CN"/>
              </w:rPr>
            </w:pPr>
            <w:bookmarkStart w:id="363" w:name="_Hlk528835227"/>
            <w:ins w:id="364" w:author="Abdul Rasheed M D" w:date="2023-05-05T12:02:00Z">
              <w:r w:rsidRPr="00DE0B89">
                <w:rPr>
                  <w:rFonts w:cs="Arial"/>
                  <w:lang w:eastAsia="zh-CN"/>
                </w:rPr>
                <w:t xml:space="preserve">      </w:t>
              </w:r>
              <w:r w:rsidRPr="00DE0B89">
                <w:rPr>
                  <w:rFonts w:cs="Arial"/>
                </w:rPr>
                <w:t>si-</w:t>
              </w:r>
              <w:proofErr w:type="gramStart"/>
              <w:r w:rsidRPr="00DE0B89">
                <w:rPr>
                  <w:rFonts w:cs="Arial"/>
                </w:rPr>
                <w:t>BroadcastStatus[</w:t>
              </w:r>
              <w:proofErr w:type="gramEnd"/>
              <w:r w:rsidRPr="00DE0B89">
                <w:rPr>
                  <w:rFonts w:cs="Arial"/>
                </w:rPr>
                <w:t>1]</w:t>
              </w:r>
            </w:ins>
          </w:p>
        </w:tc>
        <w:tc>
          <w:tcPr>
            <w:tcW w:w="2267" w:type="dxa"/>
          </w:tcPr>
          <w:p w14:paraId="1E221CE9" w14:textId="77777777" w:rsidR="00963B92" w:rsidRPr="00DE0B89" w:rsidRDefault="00963B92" w:rsidP="00AB4E3F">
            <w:pPr>
              <w:pStyle w:val="TAL"/>
              <w:rPr>
                <w:ins w:id="365" w:author="Abdul Rasheed M D" w:date="2023-05-05T12:02:00Z"/>
                <w:rFonts w:cs="Arial"/>
              </w:rPr>
            </w:pPr>
            <w:ins w:id="366" w:author="Abdul Rasheed M D" w:date="2023-05-05T12:02:00Z">
              <w:r w:rsidRPr="00DE0B89">
                <w:rPr>
                  <w:rFonts w:cs="Arial"/>
                </w:rPr>
                <w:t>Broadcasting</w:t>
              </w:r>
            </w:ins>
          </w:p>
        </w:tc>
        <w:tc>
          <w:tcPr>
            <w:tcW w:w="1700" w:type="dxa"/>
          </w:tcPr>
          <w:p w14:paraId="1DBBE852" w14:textId="77777777" w:rsidR="00963B92" w:rsidRPr="00DE0B89" w:rsidRDefault="00963B92" w:rsidP="00AB4E3F">
            <w:pPr>
              <w:pStyle w:val="TAL"/>
              <w:rPr>
                <w:ins w:id="367" w:author="Abdul Rasheed M D" w:date="2023-05-05T12:02:00Z"/>
                <w:rFonts w:cs="Arial"/>
              </w:rPr>
            </w:pPr>
          </w:p>
        </w:tc>
        <w:tc>
          <w:tcPr>
            <w:tcW w:w="1245" w:type="dxa"/>
          </w:tcPr>
          <w:p w14:paraId="4CCC44D1" w14:textId="77777777" w:rsidR="00963B92" w:rsidRPr="00DE0B89" w:rsidRDefault="00963B92" w:rsidP="00AB4E3F">
            <w:pPr>
              <w:pStyle w:val="TAL"/>
              <w:rPr>
                <w:ins w:id="368" w:author="Abdul Rasheed M D" w:date="2023-05-05T12:02:00Z"/>
                <w:rFonts w:cs="Arial"/>
              </w:rPr>
            </w:pPr>
          </w:p>
        </w:tc>
      </w:tr>
      <w:bookmarkEnd w:id="363"/>
      <w:tr w:rsidR="00963B92" w:rsidRPr="00DE0B89" w14:paraId="6DE48AF5" w14:textId="77777777" w:rsidTr="00AB4E3F">
        <w:tblPrEx>
          <w:tblCellMar>
            <w:left w:w="108" w:type="dxa"/>
            <w:right w:w="108" w:type="dxa"/>
          </w:tblCellMar>
        </w:tblPrEx>
        <w:trPr>
          <w:ins w:id="369" w:author="Abdul Rasheed M D" w:date="2023-05-05T12:02:00Z"/>
        </w:trPr>
        <w:tc>
          <w:tcPr>
            <w:tcW w:w="4535" w:type="dxa"/>
            <w:gridSpan w:val="2"/>
            <w:tcBorders>
              <w:bottom w:val="single" w:sz="4" w:space="0" w:color="auto"/>
            </w:tcBorders>
          </w:tcPr>
          <w:p w14:paraId="5D6FA7EB" w14:textId="77777777" w:rsidR="00963B92" w:rsidRPr="00DE0B89" w:rsidRDefault="00963B92" w:rsidP="00AB4E3F">
            <w:pPr>
              <w:pStyle w:val="TAL"/>
              <w:rPr>
                <w:ins w:id="370" w:author="Abdul Rasheed M D" w:date="2023-05-05T12:02:00Z"/>
                <w:rFonts w:cs="Arial"/>
                <w:lang w:eastAsia="zh-CN"/>
              </w:rPr>
            </w:pPr>
            <w:ins w:id="371" w:author="Abdul Rasheed M D" w:date="2023-05-05T12:02:00Z">
              <w:r w:rsidRPr="00DE0B89">
                <w:rPr>
                  <w:rFonts w:cs="Arial"/>
                  <w:lang w:eastAsia="zh-CN"/>
                </w:rPr>
                <w:t xml:space="preserve">      </w:t>
              </w:r>
              <w:r w:rsidRPr="00DE0B89">
                <w:rPr>
                  <w:rFonts w:cs="Arial"/>
                </w:rPr>
                <w:t>si-</w:t>
              </w:r>
              <w:proofErr w:type="gramStart"/>
              <w:r w:rsidRPr="00DE0B89">
                <w:rPr>
                  <w:rFonts w:cs="Arial"/>
                </w:rPr>
                <w:t>Periodicity[</w:t>
              </w:r>
              <w:proofErr w:type="gramEnd"/>
              <w:r w:rsidRPr="00DE0B89">
                <w:rPr>
                  <w:rFonts w:cs="Arial"/>
                </w:rPr>
                <w:t>1]</w:t>
              </w:r>
            </w:ins>
          </w:p>
        </w:tc>
        <w:tc>
          <w:tcPr>
            <w:tcW w:w="2267" w:type="dxa"/>
          </w:tcPr>
          <w:p w14:paraId="1F89D4B7" w14:textId="77777777" w:rsidR="00963B92" w:rsidRPr="00DE0B89" w:rsidRDefault="00963B92" w:rsidP="00AB4E3F">
            <w:pPr>
              <w:pStyle w:val="TAL"/>
              <w:rPr>
                <w:ins w:id="372" w:author="Abdul Rasheed M D" w:date="2023-05-05T12:02:00Z"/>
                <w:rFonts w:cs="Arial"/>
              </w:rPr>
            </w:pPr>
            <w:ins w:id="373" w:author="Abdul Rasheed M D" w:date="2023-05-05T12:02:00Z">
              <w:r w:rsidRPr="00DE0B89">
                <w:rPr>
                  <w:rFonts w:cs="Arial"/>
                </w:rPr>
                <w:t>rf32</w:t>
              </w:r>
            </w:ins>
          </w:p>
        </w:tc>
        <w:tc>
          <w:tcPr>
            <w:tcW w:w="1700" w:type="dxa"/>
          </w:tcPr>
          <w:p w14:paraId="05B22B01" w14:textId="77777777" w:rsidR="00963B92" w:rsidRPr="00DE0B89" w:rsidRDefault="00963B92" w:rsidP="00AB4E3F">
            <w:pPr>
              <w:pStyle w:val="TAL"/>
              <w:rPr>
                <w:ins w:id="374" w:author="Abdul Rasheed M D" w:date="2023-05-05T12:02:00Z"/>
                <w:rFonts w:cs="Arial"/>
                <w:lang w:eastAsia="zh-CN"/>
              </w:rPr>
            </w:pPr>
          </w:p>
        </w:tc>
        <w:tc>
          <w:tcPr>
            <w:tcW w:w="1245" w:type="dxa"/>
          </w:tcPr>
          <w:p w14:paraId="1F287385" w14:textId="77777777" w:rsidR="00963B92" w:rsidRPr="00DE0B89" w:rsidRDefault="00963B92" w:rsidP="00AB4E3F">
            <w:pPr>
              <w:pStyle w:val="TAL"/>
              <w:rPr>
                <w:ins w:id="375" w:author="Abdul Rasheed M D" w:date="2023-05-05T12:02:00Z"/>
                <w:rFonts w:cs="Arial"/>
              </w:rPr>
            </w:pPr>
          </w:p>
        </w:tc>
      </w:tr>
      <w:tr w:rsidR="00963B92" w:rsidRPr="00DE0B89" w14:paraId="06C64493" w14:textId="77777777" w:rsidTr="00AB4E3F">
        <w:tblPrEx>
          <w:tblCellMar>
            <w:left w:w="108" w:type="dxa"/>
            <w:right w:w="108" w:type="dxa"/>
          </w:tblCellMar>
        </w:tblPrEx>
        <w:trPr>
          <w:ins w:id="376" w:author="Abdul Rasheed M D" w:date="2023-05-05T12:02:00Z"/>
        </w:trPr>
        <w:tc>
          <w:tcPr>
            <w:tcW w:w="4535" w:type="dxa"/>
            <w:gridSpan w:val="2"/>
            <w:tcBorders>
              <w:bottom w:val="single" w:sz="4" w:space="0" w:color="auto"/>
            </w:tcBorders>
          </w:tcPr>
          <w:p w14:paraId="73B3CA71" w14:textId="77777777" w:rsidR="00963B92" w:rsidRPr="00DE0B89" w:rsidRDefault="00963B92" w:rsidP="00AB4E3F">
            <w:pPr>
              <w:pStyle w:val="TAL"/>
              <w:rPr>
                <w:ins w:id="377" w:author="Abdul Rasheed M D" w:date="2023-05-05T12:02:00Z"/>
                <w:rFonts w:cs="Arial"/>
                <w:lang w:eastAsia="zh-CN"/>
              </w:rPr>
            </w:pPr>
            <w:ins w:id="378" w:author="Abdul Rasheed M D" w:date="2023-05-05T12:02:00Z">
              <w:r w:rsidRPr="00DE0B89">
                <w:rPr>
                  <w:rFonts w:cs="Arial"/>
                  <w:lang w:eastAsia="zh-CN"/>
                </w:rPr>
                <w:t xml:space="preserve">      </w:t>
              </w:r>
              <w:r w:rsidRPr="00DE0B89">
                <w:rPr>
                  <w:rFonts w:cs="Arial"/>
                </w:rPr>
                <w:t>sib-</w:t>
              </w:r>
              <w:proofErr w:type="gramStart"/>
              <w:r w:rsidRPr="00DE0B89">
                <w:rPr>
                  <w:rFonts w:cs="Arial"/>
                </w:rPr>
                <w:t>MappingInfo</w:t>
              </w:r>
              <w:r w:rsidRPr="00DE0B89">
                <w:rPr>
                  <w:rFonts w:cs="Arial"/>
                  <w:lang w:eastAsia="zh-CN"/>
                </w:rPr>
                <w:t>[</w:t>
              </w:r>
              <w:proofErr w:type="gramEnd"/>
              <w:r w:rsidRPr="00DE0B89">
                <w:rPr>
                  <w:rFonts w:cs="Arial"/>
                  <w:lang w:eastAsia="zh-CN"/>
                </w:rPr>
                <w:t>1]</w:t>
              </w:r>
              <w:r w:rsidRPr="00DE0B89">
                <w:rPr>
                  <w:rFonts w:cs="Arial"/>
                </w:rPr>
                <w:t xml:space="preserve"> SEQUENCE {</w:t>
              </w:r>
            </w:ins>
          </w:p>
        </w:tc>
        <w:tc>
          <w:tcPr>
            <w:tcW w:w="2267" w:type="dxa"/>
          </w:tcPr>
          <w:p w14:paraId="536A518D" w14:textId="77777777" w:rsidR="00963B92" w:rsidRPr="00DE0B89" w:rsidRDefault="00963B92" w:rsidP="00AB4E3F">
            <w:pPr>
              <w:pStyle w:val="TAL"/>
              <w:rPr>
                <w:ins w:id="379" w:author="Abdul Rasheed M D" w:date="2023-05-05T12:02:00Z"/>
                <w:rFonts w:cs="Arial"/>
                <w:strike/>
              </w:rPr>
            </w:pPr>
          </w:p>
        </w:tc>
        <w:tc>
          <w:tcPr>
            <w:tcW w:w="1700" w:type="dxa"/>
          </w:tcPr>
          <w:p w14:paraId="30C77BD8" w14:textId="77777777" w:rsidR="00963B92" w:rsidRPr="00DE0B89" w:rsidRDefault="00963B92" w:rsidP="00AB4E3F">
            <w:pPr>
              <w:pStyle w:val="TAL"/>
              <w:rPr>
                <w:ins w:id="380" w:author="Abdul Rasheed M D" w:date="2023-05-05T12:02:00Z"/>
                <w:rFonts w:cs="Arial"/>
              </w:rPr>
            </w:pPr>
          </w:p>
        </w:tc>
        <w:tc>
          <w:tcPr>
            <w:tcW w:w="1245" w:type="dxa"/>
          </w:tcPr>
          <w:p w14:paraId="6FE6DD57" w14:textId="77777777" w:rsidR="00963B92" w:rsidRPr="00DE0B89" w:rsidRDefault="00963B92" w:rsidP="00AB4E3F">
            <w:pPr>
              <w:pStyle w:val="TAL"/>
              <w:rPr>
                <w:ins w:id="381" w:author="Abdul Rasheed M D" w:date="2023-05-05T12:02:00Z"/>
                <w:rFonts w:cs="Arial"/>
              </w:rPr>
            </w:pPr>
          </w:p>
        </w:tc>
      </w:tr>
      <w:tr w:rsidR="00963B92" w:rsidRPr="00DE0B89" w14:paraId="6A33D1C9" w14:textId="77777777" w:rsidTr="00AB4E3F">
        <w:tblPrEx>
          <w:tblCellMar>
            <w:left w:w="108" w:type="dxa"/>
            <w:right w:w="108" w:type="dxa"/>
          </w:tblCellMar>
        </w:tblPrEx>
        <w:trPr>
          <w:ins w:id="382" w:author="Abdul Rasheed M D" w:date="2023-05-05T12:02:00Z"/>
        </w:trPr>
        <w:tc>
          <w:tcPr>
            <w:tcW w:w="4535" w:type="dxa"/>
            <w:gridSpan w:val="2"/>
            <w:tcBorders>
              <w:bottom w:val="single" w:sz="4" w:space="0" w:color="auto"/>
            </w:tcBorders>
          </w:tcPr>
          <w:p w14:paraId="7F417984" w14:textId="77777777" w:rsidR="00963B92" w:rsidRPr="00DE0B89" w:rsidRDefault="00963B92" w:rsidP="00AB4E3F">
            <w:pPr>
              <w:pStyle w:val="TAL"/>
              <w:rPr>
                <w:ins w:id="383" w:author="Abdul Rasheed M D" w:date="2023-05-05T12:02:00Z"/>
                <w:rFonts w:cs="Arial"/>
                <w:lang w:eastAsia="zh-CN"/>
              </w:rPr>
            </w:pPr>
            <w:ins w:id="384" w:author="Abdul Rasheed M D" w:date="2023-05-05T12:02:00Z">
              <w:r w:rsidRPr="00DE0B89">
                <w:rPr>
                  <w:rFonts w:cs="Arial"/>
                  <w:lang w:eastAsia="zh-CN"/>
                </w:rPr>
                <w:t xml:space="preserve">        </w:t>
              </w:r>
              <w:r w:rsidRPr="00DE0B89">
                <w:rPr>
                  <w:rFonts w:cs="Arial"/>
                </w:rPr>
                <w:t>type</w:t>
              </w:r>
            </w:ins>
          </w:p>
        </w:tc>
        <w:tc>
          <w:tcPr>
            <w:tcW w:w="2267" w:type="dxa"/>
          </w:tcPr>
          <w:p w14:paraId="0DDFAD0D" w14:textId="77777777" w:rsidR="00963B92" w:rsidRPr="00DE0B89" w:rsidRDefault="00963B92" w:rsidP="00AB4E3F">
            <w:pPr>
              <w:pStyle w:val="TAL"/>
              <w:rPr>
                <w:ins w:id="385" w:author="Abdul Rasheed M D" w:date="2023-05-05T12:02:00Z"/>
                <w:rFonts w:cs="Arial"/>
              </w:rPr>
            </w:pPr>
            <w:ins w:id="386" w:author="Abdul Rasheed M D" w:date="2023-05-05T12:02:00Z">
              <w:r w:rsidRPr="00DE0B89">
                <w:rPr>
                  <w:rFonts w:cs="Arial"/>
                </w:rPr>
                <w:t>SibType2</w:t>
              </w:r>
            </w:ins>
          </w:p>
        </w:tc>
        <w:tc>
          <w:tcPr>
            <w:tcW w:w="1700" w:type="dxa"/>
          </w:tcPr>
          <w:p w14:paraId="58FE7502" w14:textId="77777777" w:rsidR="00963B92" w:rsidRPr="00DE0B89" w:rsidRDefault="00963B92" w:rsidP="00AB4E3F">
            <w:pPr>
              <w:pStyle w:val="TAL"/>
              <w:rPr>
                <w:ins w:id="387" w:author="Abdul Rasheed M D" w:date="2023-05-05T12:02:00Z"/>
                <w:rFonts w:cs="Arial"/>
              </w:rPr>
            </w:pPr>
          </w:p>
        </w:tc>
        <w:tc>
          <w:tcPr>
            <w:tcW w:w="1245" w:type="dxa"/>
          </w:tcPr>
          <w:p w14:paraId="34DBAACA" w14:textId="77777777" w:rsidR="00963B92" w:rsidRPr="00DE0B89" w:rsidRDefault="00963B92" w:rsidP="00AB4E3F">
            <w:pPr>
              <w:pStyle w:val="TAL"/>
              <w:rPr>
                <w:ins w:id="388" w:author="Abdul Rasheed M D" w:date="2023-05-05T12:02:00Z"/>
                <w:rFonts w:cs="Arial"/>
              </w:rPr>
            </w:pPr>
          </w:p>
        </w:tc>
      </w:tr>
      <w:tr w:rsidR="00963B92" w:rsidRPr="00DE0B89" w14:paraId="14433BCB" w14:textId="77777777" w:rsidTr="00AB4E3F">
        <w:tblPrEx>
          <w:tblCellMar>
            <w:left w:w="108" w:type="dxa"/>
            <w:right w:w="108" w:type="dxa"/>
          </w:tblCellMar>
        </w:tblPrEx>
        <w:trPr>
          <w:ins w:id="389" w:author="Abdul Rasheed M D" w:date="2023-05-05T12:02:00Z"/>
        </w:trPr>
        <w:tc>
          <w:tcPr>
            <w:tcW w:w="4535" w:type="dxa"/>
            <w:gridSpan w:val="2"/>
            <w:tcBorders>
              <w:bottom w:val="single" w:sz="4" w:space="0" w:color="auto"/>
            </w:tcBorders>
          </w:tcPr>
          <w:p w14:paraId="6103F405" w14:textId="77777777" w:rsidR="00963B92" w:rsidRPr="00DE0B89" w:rsidRDefault="00963B92" w:rsidP="00AB4E3F">
            <w:pPr>
              <w:pStyle w:val="TAL"/>
              <w:rPr>
                <w:ins w:id="390" w:author="Abdul Rasheed M D" w:date="2023-05-05T12:02:00Z"/>
                <w:rFonts w:cs="Arial"/>
                <w:lang w:eastAsia="zh-CN"/>
              </w:rPr>
            </w:pPr>
            <w:ins w:id="391" w:author="Abdul Rasheed M D" w:date="2023-05-05T12:02:00Z">
              <w:r w:rsidRPr="00DE0B89">
                <w:rPr>
                  <w:rFonts w:cs="Arial"/>
                  <w:lang w:eastAsia="zh-CN"/>
                </w:rPr>
                <w:t xml:space="preserve">        </w:t>
              </w:r>
              <w:r w:rsidRPr="00DE0B89">
                <w:rPr>
                  <w:rFonts w:cs="Arial"/>
                </w:rPr>
                <w:t>valueTag</w:t>
              </w:r>
            </w:ins>
          </w:p>
        </w:tc>
        <w:tc>
          <w:tcPr>
            <w:tcW w:w="2267" w:type="dxa"/>
          </w:tcPr>
          <w:p w14:paraId="6FB54226" w14:textId="77777777" w:rsidR="00963B92" w:rsidRPr="00DE0B89" w:rsidRDefault="00963B92" w:rsidP="00AB4E3F">
            <w:pPr>
              <w:pStyle w:val="TAL"/>
              <w:rPr>
                <w:ins w:id="392" w:author="Abdul Rasheed M D" w:date="2023-05-05T12:02:00Z"/>
                <w:rFonts w:cs="Arial"/>
              </w:rPr>
            </w:pPr>
            <w:ins w:id="393" w:author="Abdul Rasheed M D" w:date="2023-05-05T12:02:00Z">
              <w:r w:rsidRPr="00DE0B89">
                <w:rPr>
                  <w:rFonts w:cs="Arial"/>
                </w:rPr>
                <w:t>0</w:t>
              </w:r>
            </w:ins>
          </w:p>
        </w:tc>
        <w:tc>
          <w:tcPr>
            <w:tcW w:w="1700" w:type="dxa"/>
          </w:tcPr>
          <w:p w14:paraId="17B79FF2" w14:textId="77777777" w:rsidR="00963B92" w:rsidRPr="00DE0B89" w:rsidRDefault="00963B92" w:rsidP="00AB4E3F">
            <w:pPr>
              <w:pStyle w:val="TAL"/>
              <w:rPr>
                <w:ins w:id="394" w:author="Abdul Rasheed M D" w:date="2023-05-05T12:02:00Z"/>
                <w:rFonts w:cs="Arial"/>
              </w:rPr>
            </w:pPr>
          </w:p>
        </w:tc>
        <w:tc>
          <w:tcPr>
            <w:tcW w:w="1245" w:type="dxa"/>
          </w:tcPr>
          <w:p w14:paraId="7A7FCF5E" w14:textId="77777777" w:rsidR="00963B92" w:rsidRPr="00DE0B89" w:rsidRDefault="00963B92" w:rsidP="00AB4E3F">
            <w:pPr>
              <w:pStyle w:val="TAL"/>
              <w:rPr>
                <w:ins w:id="395" w:author="Abdul Rasheed M D" w:date="2023-05-05T12:02:00Z"/>
                <w:rFonts w:cs="Arial"/>
                <w:strike/>
              </w:rPr>
            </w:pPr>
          </w:p>
        </w:tc>
      </w:tr>
      <w:tr w:rsidR="00963B92" w:rsidRPr="00DE0B89" w14:paraId="783509A6" w14:textId="77777777" w:rsidTr="00AB4E3F">
        <w:tblPrEx>
          <w:tblCellMar>
            <w:left w:w="108" w:type="dxa"/>
            <w:right w:w="108" w:type="dxa"/>
          </w:tblCellMar>
        </w:tblPrEx>
        <w:trPr>
          <w:ins w:id="396" w:author="Abdul Rasheed M D" w:date="2023-05-05T12:02:00Z"/>
        </w:trPr>
        <w:tc>
          <w:tcPr>
            <w:tcW w:w="4535" w:type="dxa"/>
            <w:gridSpan w:val="2"/>
            <w:tcBorders>
              <w:bottom w:val="single" w:sz="4" w:space="0" w:color="auto"/>
            </w:tcBorders>
          </w:tcPr>
          <w:p w14:paraId="72598AEC" w14:textId="77777777" w:rsidR="00963B92" w:rsidRPr="00DE0B89" w:rsidRDefault="00963B92" w:rsidP="00AB4E3F">
            <w:pPr>
              <w:pStyle w:val="TAL"/>
              <w:rPr>
                <w:ins w:id="397" w:author="Abdul Rasheed M D" w:date="2023-05-05T12:02:00Z"/>
                <w:rFonts w:cs="Arial"/>
                <w:lang w:eastAsia="zh-CN"/>
              </w:rPr>
            </w:pPr>
            <w:ins w:id="398" w:author="Abdul Rasheed M D" w:date="2023-05-05T12:02:00Z">
              <w:r w:rsidRPr="00DE0B89">
                <w:rPr>
                  <w:rFonts w:cs="Arial"/>
                  <w:lang w:eastAsia="zh-CN"/>
                </w:rPr>
                <w:t xml:space="preserve">        </w:t>
              </w:r>
              <w:r w:rsidRPr="00DE0B89">
                <w:rPr>
                  <w:rFonts w:cs="Arial"/>
                </w:rPr>
                <w:t>areaScope</w:t>
              </w:r>
            </w:ins>
          </w:p>
        </w:tc>
        <w:tc>
          <w:tcPr>
            <w:tcW w:w="2267" w:type="dxa"/>
          </w:tcPr>
          <w:p w14:paraId="70337811" w14:textId="77777777" w:rsidR="00963B92" w:rsidRPr="00DE0B89" w:rsidRDefault="00963B92" w:rsidP="00AB4E3F">
            <w:pPr>
              <w:pStyle w:val="TAL"/>
              <w:rPr>
                <w:ins w:id="399" w:author="Abdul Rasheed M D" w:date="2023-05-05T12:02:00Z"/>
                <w:rFonts w:cs="Arial"/>
              </w:rPr>
            </w:pPr>
            <w:ins w:id="400" w:author="Abdul Rasheed M D" w:date="2023-05-05T12:02:00Z">
              <w:r w:rsidRPr="00DE0B89">
                <w:rPr>
                  <w:rFonts w:cs="Arial"/>
                </w:rPr>
                <w:t>Not present</w:t>
              </w:r>
            </w:ins>
          </w:p>
        </w:tc>
        <w:tc>
          <w:tcPr>
            <w:tcW w:w="1700" w:type="dxa"/>
          </w:tcPr>
          <w:p w14:paraId="01921998" w14:textId="77777777" w:rsidR="00963B92" w:rsidRPr="00DE0B89" w:rsidRDefault="00963B92" w:rsidP="00AB4E3F">
            <w:pPr>
              <w:pStyle w:val="TAL"/>
              <w:rPr>
                <w:ins w:id="401" w:author="Abdul Rasheed M D" w:date="2023-05-05T12:02:00Z"/>
                <w:rFonts w:cs="Arial"/>
              </w:rPr>
            </w:pPr>
          </w:p>
        </w:tc>
        <w:tc>
          <w:tcPr>
            <w:tcW w:w="1245" w:type="dxa"/>
          </w:tcPr>
          <w:p w14:paraId="5CEC819B" w14:textId="77777777" w:rsidR="00963B92" w:rsidRPr="00DE0B89" w:rsidRDefault="00963B92" w:rsidP="00AB4E3F">
            <w:pPr>
              <w:pStyle w:val="TAL"/>
              <w:rPr>
                <w:ins w:id="402" w:author="Abdul Rasheed M D" w:date="2023-05-05T12:02:00Z"/>
                <w:rFonts w:cs="Arial"/>
                <w:strike/>
              </w:rPr>
            </w:pPr>
          </w:p>
        </w:tc>
      </w:tr>
      <w:tr w:rsidR="00963B92" w:rsidRPr="00DE0B89" w14:paraId="0CA3EB75" w14:textId="77777777" w:rsidTr="00AB4E3F">
        <w:tblPrEx>
          <w:tblCellMar>
            <w:left w:w="108" w:type="dxa"/>
            <w:right w:w="108" w:type="dxa"/>
          </w:tblCellMar>
        </w:tblPrEx>
        <w:trPr>
          <w:ins w:id="403" w:author="Abdul Rasheed M D" w:date="2023-05-05T12:02:00Z"/>
        </w:trPr>
        <w:tc>
          <w:tcPr>
            <w:tcW w:w="4535" w:type="dxa"/>
            <w:gridSpan w:val="2"/>
            <w:tcBorders>
              <w:bottom w:val="single" w:sz="4" w:space="0" w:color="auto"/>
            </w:tcBorders>
          </w:tcPr>
          <w:p w14:paraId="25C011A7" w14:textId="77777777" w:rsidR="00963B92" w:rsidRPr="00DE0B89" w:rsidRDefault="00963B92" w:rsidP="00AB4E3F">
            <w:pPr>
              <w:pStyle w:val="TAL"/>
              <w:rPr>
                <w:ins w:id="404" w:author="Abdul Rasheed M D" w:date="2023-05-05T12:02:00Z"/>
                <w:rFonts w:cs="Arial"/>
                <w:lang w:eastAsia="zh-CN"/>
              </w:rPr>
            </w:pPr>
            <w:ins w:id="405" w:author="Abdul Rasheed M D" w:date="2023-05-05T12:02:00Z">
              <w:r w:rsidRPr="00DE0B89">
                <w:rPr>
                  <w:rFonts w:cs="Arial"/>
                  <w:lang w:eastAsia="zh-CN"/>
                </w:rPr>
                <w:t xml:space="preserve">      }</w:t>
              </w:r>
            </w:ins>
          </w:p>
        </w:tc>
        <w:tc>
          <w:tcPr>
            <w:tcW w:w="2267" w:type="dxa"/>
          </w:tcPr>
          <w:p w14:paraId="54720052" w14:textId="77777777" w:rsidR="00963B92" w:rsidRPr="00DE0B89" w:rsidRDefault="00963B92" w:rsidP="00AB4E3F">
            <w:pPr>
              <w:pStyle w:val="TAL"/>
              <w:rPr>
                <w:ins w:id="406" w:author="Abdul Rasheed M D" w:date="2023-05-05T12:02:00Z"/>
                <w:rFonts w:cs="Arial"/>
              </w:rPr>
            </w:pPr>
          </w:p>
        </w:tc>
        <w:tc>
          <w:tcPr>
            <w:tcW w:w="1700" w:type="dxa"/>
          </w:tcPr>
          <w:p w14:paraId="34831CA9" w14:textId="77777777" w:rsidR="00963B92" w:rsidRPr="00DE0B89" w:rsidRDefault="00963B92" w:rsidP="00AB4E3F">
            <w:pPr>
              <w:pStyle w:val="TAL"/>
              <w:rPr>
                <w:ins w:id="407" w:author="Abdul Rasheed M D" w:date="2023-05-05T12:02:00Z"/>
                <w:rFonts w:cs="Arial"/>
              </w:rPr>
            </w:pPr>
          </w:p>
        </w:tc>
        <w:tc>
          <w:tcPr>
            <w:tcW w:w="1245" w:type="dxa"/>
          </w:tcPr>
          <w:p w14:paraId="24EF5530" w14:textId="77777777" w:rsidR="00963B92" w:rsidRPr="00DE0B89" w:rsidRDefault="00963B92" w:rsidP="00AB4E3F">
            <w:pPr>
              <w:pStyle w:val="TAL"/>
              <w:rPr>
                <w:ins w:id="408" w:author="Abdul Rasheed M D" w:date="2023-05-05T12:02:00Z"/>
                <w:rFonts w:cs="Arial"/>
              </w:rPr>
            </w:pPr>
          </w:p>
        </w:tc>
      </w:tr>
      <w:tr w:rsidR="00963B92" w:rsidRPr="00DE0B89" w14:paraId="757EF6C3" w14:textId="77777777" w:rsidTr="00AB4E3F">
        <w:tblPrEx>
          <w:tblCellMar>
            <w:left w:w="108" w:type="dxa"/>
            <w:right w:w="108" w:type="dxa"/>
          </w:tblCellMar>
        </w:tblPrEx>
        <w:trPr>
          <w:ins w:id="409" w:author="Abdul Rasheed M D" w:date="2023-05-05T12:02:00Z"/>
        </w:trPr>
        <w:tc>
          <w:tcPr>
            <w:tcW w:w="4535" w:type="dxa"/>
            <w:gridSpan w:val="2"/>
            <w:tcBorders>
              <w:bottom w:val="single" w:sz="4" w:space="0" w:color="auto"/>
            </w:tcBorders>
          </w:tcPr>
          <w:p w14:paraId="078C92E4" w14:textId="77777777" w:rsidR="00963B92" w:rsidRPr="00DE0B89" w:rsidRDefault="00963B92" w:rsidP="00AB4E3F">
            <w:pPr>
              <w:pStyle w:val="TAL"/>
              <w:rPr>
                <w:ins w:id="410" w:author="Abdul Rasheed M D" w:date="2023-05-05T12:02:00Z"/>
                <w:rFonts w:cs="Arial"/>
                <w:lang w:eastAsia="zh-CN"/>
              </w:rPr>
            </w:pPr>
            <w:ins w:id="411" w:author="Abdul Rasheed M D" w:date="2023-05-05T12:02:00Z">
              <w:r w:rsidRPr="00DE0B89">
                <w:rPr>
                  <w:rFonts w:cs="Arial"/>
                  <w:lang w:eastAsia="zh-CN"/>
                </w:rPr>
                <w:t xml:space="preserve">      </w:t>
              </w:r>
              <w:r w:rsidRPr="00DE0B89">
                <w:rPr>
                  <w:rFonts w:cs="Arial"/>
                </w:rPr>
                <w:t>si-</w:t>
              </w:r>
              <w:proofErr w:type="gramStart"/>
              <w:r w:rsidRPr="00DE0B89">
                <w:rPr>
                  <w:rFonts w:cs="Arial"/>
                </w:rPr>
                <w:t>BroadcastStatus[</w:t>
              </w:r>
              <w:proofErr w:type="gramEnd"/>
              <w:r w:rsidRPr="00DE0B89">
                <w:rPr>
                  <w:rFonts w:cs="Arial"/>
                </w:rPr>
                <w:t>2]</w:t>
              </w:r>
            </w:ins>
          </w:p>
        </w:tc>
        <w:tc>
          <w:tcPr>
            <w:tcW w:w="2267" w:type="dxa"/>
          </w:tcPr>
          <w:p w14:paraId="36EBEED3" w14:textId="77777777" w:rsidR="00963B92" w:rsidRPr="00DE0B89" w:rsidRDefault="00963B92" w:rsidP="00AB4E3F">
            <w:pPr>
              <w:pStyle w:val="TAL"/>
              <w:rPr>
                <w:ins w:id="412" w:author="Abdul Rasheed M D" w:date="2023-05-05T12:02:00Z"/>
                <w:rFonts w:cs="Arial"/>
              </w:rPr>
            </w:pPr>
            <w:ins w:id="413" w:author="Abdul Rasheed M D" w:date="2023-05-05T12:02:00Z">
              <w:r w:rsidRPr="00DE0B89">
                <w:rPr>
                  <w:rFonts w:cs="Arial"/>
                </w:rPr>
                <w:t>notBroadcasting</w:t>
              </w:r>
            </w:ins>
          </w:p>
        </w:tc>
        <w:tc>
          <w:tcPr>
            <w:tcW w:w="1700" w:type="dxa"/>
          </w:tcPr>
          <w:p w14:paraId="1435DEC2" w14:textId="77777777" w:rsidR="00963B92" w:rsidRPr="00DE0B89" w:rsidRDefault="00963B92" w:rsidP="00AB4E3F">
            <w:pPr>
              <w:pStyle w:val="TAL"/>
              <w:rPr>
                <w:ins w:id="414" w:author="Abdul Rasheed M D" w:date="2023-05-05T12:02:00Z"/>
                <w:rFonts w:cs="Arial"/>
              </w:rPr>
            </w:pPr>
          </w:p>
        </w:tc>
        <w:tc>
          <w:tcPr>
            <w:tcW w:w="1245" w:type="dxa"/>
          </w:tcPr>
          <w:p w14:paraId="71AF849A" w14:textId="77777777" w:rsidR="00963B92" w:rsidRPr="00DE0B89" w:rsidRDefault="00963B92" w:rsidP="00AB4E3F">
            <w:pPr>
              <w:pStyle w:val="TAL"/>
              <w:rPr>
                <w:ins w:id="415" w:author="Abdul Rasheed M D" w:date="2023-05-05T12:02:00Z"/>
                <w:rFonts w:cs="Arial"/>
              </w:rPr>
            </w:pPr>
          </w:p>
        </w:tc>
      </w:tr>
      <w:tr w:rsidR="00963B92" w:rsidRPr="00DE0B89" w14:paraId="0B06ED77" w14:textId="77777777" w:rsidTr="00AB4E3F">
        <w:tblPrEx>
          <w:tblCellMar>
            <w:left w:w="108" w:type="dxa"/>
            <w:right w:w="108" w:type="dxa"/>
          </w:tblCellMar>
        </w:tblPrEx>
        <w:trPr>
          <w:ins w:id="416" w:author="Abdul Rasheed M D" w:date="2023-05-05T12:02:00Z"/>
        </w:trPr>
        <w:tc>
          <w:tcPr>
            <w:tcW w:w="4535" w:type="dxa"/>
            <w:gridSpan w:val="2"/>
          </w:tcPr>
          <w:p w14:paraId="22CD898F" w14:textId="77777777" w:rsidR="00963B92" w:rsidRPr="00DE0B89" w:rsidRDefault="00963B92" w:rsidP="00AB4E3F">
            <w:pPr>
              <w:pStyle w:val="TAL"/>
              <w:rPr>
                <w:ins w:id="417" w:author="Abdul Rasheed M D" w:date="2023-05-05T12:02:00Z"/>
                <w:rFonts w:cs="Arial"/>
                <w:lang w:eastAsia="zh-CN"/>
              </w:rPr>
            </w:pPr>
            <w:ins w:id="418" w:author="Abdul Rasheed M D" w:date="2023-05-05T12:02:00Z">
              <w:r w:rsidRPr="00DE0B89">
                <w:rPr>
                  <w:rFonts w:cs="Arial"/>
                  <w:lang w:eastAsia="zh-CN"/>
                </w:rPr>
                <w:t xml:space="preserve">      si-</w:t>
              </w:r>
              <w:proofErr w:type="gramStart"/>
              <w:r w:rsidRPr="00DE0B89">
                <w:rPr>
                  <w:rFonts w:cs="Arial"/>
                </w:rPr>
                <w:t>Periodicity[</w:t>
              </w:r>
              <w:proofErr w:type="gramEnd"/>
              <w:r w:rsidRPr="00DE0B89">
                <w:rPr>
                  <w:rFonts w:cs="Arial"/>
                </w:rPr>
                <w:t>2]</w:t>
              </w:r>
            </w:ins>
          </w:p>
        </w:tc>
        <w:tc>
          <w:tcPr>
            <w:tcW w:w="2267" w:type="dxa"/>
          </w:tcPr>
          <w:p w14:paraId="4222EA06" w14:textId="77777777" w:rsidR="00963B92" w:rsidRPr="00DE0B89" w:rsidRDefault="00963B92" w:rsidP="00AB4E3F">
            <w:pPr>
              <w:pStyle w:val="TAL"/>
              <w:rPr>
                <w:ins w:id="419" w:author="Abdul Rasheed M D" w:date="2023-05-05T12:02:00Z"/>
                <w:rFonts w:cs="Arial"/>
              </w:rPr>
            </w:pPr>
            <w:ins w:id="420" w:author="Abdul Rasheed M D" w:date="2023-05-05T12:02:00Z">
              <w:r w:rsidRPr="00DE0B89">
                <w:rPr>
                  <w:rFonts w:cs="Arial"/>
                </w:rPr>
                <w:t>rf64</w:t>
              </w:r>
            </w:ins>
          </w:p>
        </w:tc>
        <w:tc>
          <w:tcPr>
            <w:tcW w:w="1700" w:type="dxa"/>
          </w:tcPr>
          <w:p w14:paraId="5078AF10" w14:textId="77777777" w:rsidR="00963B92" w:rsidRPr="00DE0B89" w:rsidRDefault="00963B92" w:rsidP="00AB4E3F">
            <w:pPr>
              <w:pStyle w:val="TAL"/>
              <w:rPr>
                <w:ins w:id="421" w:author="Abdul Rasheed M D" w:date="2023-05-05T12:02:00Z"/>
                <w:rFonts w:cs="Arial"/>
              </w:rPr>
            </w:pPr>
          </w:p>
        </w:tc>
        <w:tc>
          <w:tcPr>
            <w:tcW w:w="1245" w:type="dxa"/>
          </w:tcPr>
          <w:p w14:paraId="40E0CC35" w14:textId="77777777" w:rsidR="00963B92" w:rsidRPr="00DE0B89" w:rsidRDefault="00963B92" w:rsidP="00AB4E3F">
            <w:pPr>
              <w:pStyle w:val="TAL"/>
              <w:rPr>
                <w:ins w:id="422" w:author="Abdul Rasheed M D" w:date="2023-05-05T12:02:00Z"/>
                <w:rFonts w:cs="Arial"/>
              </w:rPr>
            </w:pPr>
          </w:p>
        </w:tc>
      </w:tr>
      <w:tr w:rsidR="00963B92" w:rsidRPr="00DE0B89" w14:paraId="58B9BD45" w14:textId="77777777" w:rsidTr="00AB4E3F">
        <w:tblPrEx>
          <w:tblCellMar>
            <w:left w:w="108" w:type="dxa"/>
            <w:right w:w="108" w:type="dxa"/>
          </w:tblCellMar>
        </w:tblPrEx>
        <w:trPr>
          <w:ins w:id="423" w:author="Abdul Rasheed M D" w:date="2023-05-05T12:02:00Z"/>
        </w:trPr>
        <w:tc>
          <w:tcPr>
            <w:tcW w:w="4535" w:type="dxa"/>
            <w:gridSpan w:val="2"/>
            <w:tcBorders>
              <w:bottom w:val="single" w:sz="4" w:space="0" w:color="auto"/>
            </w:tcBorders>
          </w:tcPr>
          <w:p w14:paraId="23D0AA66" w14:textId="77777777" w:rsidR="00963B92" w:rsidRPr="00DE0B89" w:rsidRDefault="00963B92" w:rsidP="00AB4E3F">
            <w:pPr>
              <w:keepNext/>
              <w:keepLines/>
              <w:spacing w:after="0"/>
              <w:rPr>
                <w:ins w:id="424" w:author="Abdul Rasheed M D" w:date="2023-05-05T12:02:00Z"/>
                <w:rFonts w:ascii="Arial" w:hAnsi="Arial" w:cs="Arial"/>
                <w:sz w:val="18"/>
                <w:lang w:eastAsia="zh-CN"/>
              </w:rPr>
            </w:pPr>
            <w:ins w:id="425" w:author="Abdul Rasheed M D" w:date="2023-05-05T12:02:00Z">
              <w:r w:rsidRPr="00DE0B89">
                <w:rPr>
                  <w:rFonts w:ascii="Arial" w:hAnsi="Arial" w:cs="Arial"/>
                  <w:sz w:val="18"/>
                  <w:lang w:eastAsia="zh-CN"/>
                </w:rPr>
                <w:t xml:space="preserve">      </w:t>
              </w:r>
              <w:r w:rsidRPr="00DE0B89">
                <w:rPr>
                  <w:rFonts w:ascii="Arial" w:hAnsi="Arial" w:cs="Arial"/>
                  <w:sz w:val="18"/>
                </w:rPr>
                <w:t>sib-MappingInfo[2] SEQUENCE {</w:t>
              </w:r>
            </w:ins>
          </w:p>
        </w:tc>
        <w:tc>
          <w:tcPr>
            <w:tcW w:w="2267" w:type="dxa"/>
          </w:tcPr>
          <w:p w14:paraId="1725DF6D" w14:textId="77777777" w:rsidR="00963B92" w:rsidRPr="00DE0B89" w:rsidRDefault="00963B92" w:rsidP="00AB4E3F">
            <w:pPr>
              <w:keepNext/>
              <w:keepLines/>
              <w:spacing w:after="0"/>
              <w:rPr>
                <w:ins w:id="426" w:author="Abdul Rasheed M D" w:date="2023-05-05T12:02:00Z"/>
                <w:rFonts w:ascii="Arial" w:hAnsi="Arial"/>
                <w:strike/>
                <w:sz w:val="18"/>
              </w:rPr>
            </w:pPr>
          </w:p>
        </w:tc>
        <w:tc>
          <w:tcPr>
            <w:tcW w:w="1700" w:type="dxa"/>
          </w:tcPr>
          <w:p w14:paraId="22F9204E" w14:textId="77777777" w:rsidR="00963B92" w:rsidRPr="00DE0B89" w:rsidRDefault="00963B92" w:rsidP="00AB4E3F">
            <w:pPr>
              <w:keepNext/>
              <w:keepLines/>
              <w:spacing w:after="0"/>
              <w:rPr>
                <w:ins w:id="427" w:author="Abdul Rasheed M D" w:date="2023-05-05T12:02:00Z"/>
                <w:rFonts w:ascii="Arial" w:hAnsi="Arial" w:cs="Arial"/>
                <w:sz w:val="18"/>
              </w:rPr>
            </w:pPr>
          </w:p>
        </w:tc>
        <w:tc>
          <w:tcPr>
            <w:tcW w:w="1245" w:type="dxa"/>
          </w:tcPr>
          <w:p w14:paraId="4A5923A8" w14:textId="77777777" w:rsidR="00963B92" w:rsidRPr="00DE0B89" w:rsidRDefault="00963B92" w:rsidP="00AB4E3F">
            <w:pPr>
              <w:keepNext/>
              <w:keepLines/>
              <w:spacing w:after="0"/>
              <w:rPr>
                <w:ins w:id="428" w:author="Abdul Rasheed M D" w:date="2023-05-05T12:02:00Z"/>
                <w:rFonts w:ascii="Arial" w:hAnsi="Arial" w:cs="Arial"/>
                <w:sz w:val="18"/>
                <w:lang w:eastAsia="zh-CN"/>
              </w:rPr>
            </w:pPr>
          </w:p>
        </w:tc>
      </w:tr>
      <w:tr w:rsidR="00963B92" w:rsidRPr="00DE0B89" w14:paraId="52206934" w14:textId="77777777" w:rsidTr="00AB4E3F">
        <w:tblPrEx>
          <w:tblCellMar>
            <w:left w:w="108" w:type="dxa"/>
            <w:right w:w="108" w:type="dxa"/>
          </w:tblCellMar>
        </w:tblPrEx>
        <w:trPr>
          <w:ins w:id="429" w:author="Abdul Rasheed M D" w:date="2023-05-05T12:02:00Z"/>
        </w:trPr>
        <w:tc>
          <w:tcPr>
            <w:tcW w:w="4535" w:type="dxa"/>
            <w:gridSpan w:val="2"/>
            <w:tcBorders>
              <w:bottom w:val="single" w:sz="4" w:space="0" w:color="auto"/>
            </w:tcBorders>
          </w:tcPr>
          <w:p w14:paraId="689EE6B7" w14:textId="77777777" w:rsidR="00963B92" w:rsidRPr="00DE0B89" w:rsidRDefault="00963B92" w:rsidP="00AB4E3F">
            <w:pPr>
              <w:keepNext/>
              <w:keepLines/>
              <w:spacing w:after="0"/>
              <w:rPr>
                <w:ins w:id="430" w:author="Abdul Rasheed M D" w:date="2023-05-05T12:02:00Z"/>
                <w:rFonts w:ascii="Arial" w:hAnsi="Arial" w:cs="Arial"/>
                <w:sz w:val="18"/>
                <w:lang w:eastAsia="zh-CN"/>
              </w:rPr>
            </w:pPr>
            <w:ins w:id="431" w:author="Abdul Rasheed M D" w:date="2023-05-05T12:02:00Z">
              <w:r w:rsidRPr="00DE0B89">
                <w:rPr>
                  <w:rFonts w:ascii="Arial" w:hAnsi="Arial" w:cs="Arial"/>
                  <w:sz w:val="18"/>
                  <w:lang w:eastAsia="zh-CN"/>
                </w:rPr>
                <w:t xml:space="preserve">        </w:t>
              </w:r>
              <w:r w:rsidRPr="00DE0B89">
                <w:rPr>
                  <w:rFonts w:ascii="Arial" w:hAnsi="Arial" w:cs="Arial"/>
                  <w:sz w:val="18"/>
                </w:rPr>
                <w:t>type</w:t>
              </w:r>
            </w:ins>
          </w:p>
        </w:tc>
        <w:tc>
          <w:tcPr>
            <w:tcW w:w="2267" w:type="dxa"/>
          </w:tcPr>
          <w:p w14:paraId="3305F4D7" w14:textId="77777777" w:rsidR="00963B92" w:rsidRPr="00DE0B89" w:rsidRDefault="00963B92" w:rsidP="00AB4E3F">
            <w:pPr>
              <w:keepNext/>
              <w:keepLines/>
              <w:spacing w:after="0"/>
              <w:rPr>
                <w:ins w:id="432" w:author="Abdul Rasheed M D" w:date="2023-05-05T12:02:00Z"/>
                <w:rFonts w:ascii="Arial" w:hAnsi="Arial" w:cs="Arial"/>
                <w:sz w:val="18"/>
              </w:rPr>
            </w:pPr>
            <w:ins w:id="433" w:author="Abdul Rasheed M D" w:date="2023-05-05T12:02:00Z">
              <w:r w:rsidRPr="00DE0B89">
                <w:rPr>
                  <w:rFonts w:ascii="Arial" w:hAnsi="Arial" w:cs="Arial"/>
                  <w:sz w:val="18"/>
                </w:rPr>
                <w:t>SibType3</w:t>
              </w:r>
            </w:ins>
          </w:p>
        </w:tc>
        <w:tc>
          <w:tcPr>
            <w:tcW w:w="1700" w:type="dxa"/>
          </w:tcPr>
          <w:p w14:paraId="068EA756" w14:textId="77777777" w:rsidR="00963B92" w:rsidRPr="00DE0B89" w:rsidRDefault="00963B92" w:rsidP="00AB4E3F">
            <w:pPr>
              <w:keepNext/>
              <w:keepLines/>
              <w:spacing w:after="0"/>
              <w:rPr>
                <w:ins w:id="434" w:author="Abdul Rasheed M D" w:date="2023-05-05T12:02:00Z"/>
                <w:rFonts w:ascii="Arial" w:hAnsi="Arial" w:cs="Arial"/>
                <w:sz w:val="18"/>
              </w:rPr>
            </w:pPr>
          </w:p>
        </w:tc>
        <w:tc>
          <w:tcPr>
            <w:tcW w:w="1245" w:type="dxa"/>
          </w:tcPr>
          <w:p w14:paraId="29B64FCE" w14:textId="77777777" w:rsidR="00963B92" w:rsidRPr="00DE0B89" w:rsidRDefault="00963B92" w:rsidP="00AB4E3F">
            <w:pPr>
              <w:keepNext/>
              <w:keepLines/>
              <w:spacing w:after="0"/>
              <w:rPr>
                <w:ins w:id="435" w:author="Abdul Rasheed M D" w:date="2023-05-05T12:02:00Z"/>
                <w:rFonts w:ascii="Arial" w:hAnsi="Arial" w:cs="Arial"/>
                <w:sz w:val="18"/>
              </w:rPr>
            </w:pPr>
          </w:p>
        </w:tc>
      </w:tr>
      <w:tr w:rsidR="00963B92" w:rsidRPr="00DE0B89" w14:paraId="7BDA1040" w14:textId="77777777" w:rsidTr="00AB4E3F">
        <w:tblPrEx>
          <w:tblCellMar>
            <w:left w:w="108" w:type="dxa"/>
            <w:right w:w="108" w:type="dxa"/>
          </w:tblCellMar>
        </w:tblPrEx>
        <w:trPr>
          <w:ins w:id="436" w:author="Abdul Rasheed M D" w:date="2023-05-05T12:02:00Z"/>
        </w:trPr>
        <w:tc>
          <w:tcPr>
            <w:tcW w:w="4535" w:type="dxa"/>
            <w:gridSpan w:val="2"/>
            <w:tcBorders>
              <w:bottom w:val="single" w:sz="4" w:space="0" w:color="auto"/>
            </w:tcBorders>
          </w:tcPr>
          <w:p w14:paraId="4070C1CA" w14:textId="77777777" w:rsidR="00963B92" w:rsidRPr="00DE0B89" w:rsidRDefault="00963B92" w:rsidP="00AB4E3F">
            <w:pPr>
              <w:keepNext/>
              <w:keepLines/>
              <w:spacing w:after="0"/>
              <w:rPr>
                <w:ins w:id="437" w:author="Abdul Rasheed M D" w:date="2023-05-05T12:02:00Z"/>
                <w:rFonts w:ascii="Arial" w:hAnsi="Arial" w:cs="Arial"/>
                <w:sz w:val="18"/>
                <w:lang w:eastAsia="zh-CN"/>
              </w:rPr>
            </w:pPr>
            <w:ins w:id="438" w:author="Abdul Rasheed M D" w:date="2023-05-05T12:02:00Z">
              <w:r w:rsidRPr="00DE0B89">
                <w:rPr>
                  <w:rFonts w:ascii="Arial" w:hAnsi="Arial" w:cs="Arial"/>
                  <w:sz w:val="18"/>
                  <w:lang w:eastAsia="zh-CN"/>
                </w:rPr>
                <w:t xml:space="preserve">        </w:t>
              </w:r>
              <w:r w:rsidRPr="00DE0B89">
                <w:rPr>
                  <w:rFonts w:ascii="Arial" w:hAnsi="Arial" w:cs="Arial"/>
                  <w:sz w:val="18"/>
                </w:rPr>
                <w:t>valueTag</w:t>
              </w:r>
            </w:ins>
          </w:p>
        </w:tc>
        <w:tc>
          <w:tcPr>
            <w:tcW w:w="2267" w:type="dxa"/>
          </w:tcPr>
          <w:p w14:paraId="40C72A50" w14:textId="77777777" w:rsidR="00963B92" w:rsidRPr="00DE0B89" w:rsidRDefault="00963B92" w:rsidP="00AB4E3F">
            <w:pPr>
              <w:keepNext/>
              <w:keepLines/>
              <w:spacing w:after="0"/>
              <w:rPr>
                <w:ins w:id="439" w:author="Abdul Rasheed M D" w:date="2023-05-05T12:02:00Z"/>
                <w:rFonts w:ascii="Arial" w:hAnsi="Arial" w:cs="Arial"/>
                <w:sz w:val="18"/>
              </w:rPr>
            </w:pPr>
            <w:ins w:id="440" w:author="Abdul Rasheed M D" w:date="2023-05-05T12:02:00Z">
              <w:r w:rsidRPr="00DE0B89">
                <w:rPr>
                  <w:rFonts w:ascii="Arial" w:hAnsi="Arial" w:cs="Arial"/>
                  <w:sz w:val="18"/>
                </w:rPr>
                <w:t>1</w:t>
              </w:r>
            </w:ins>
          </w:p>
        </w:tc>
        <w:tc>
          <w:tcPr>
            <w:tcW w:w="1700" w:type="dxa"/>
          </w:tcPr>
          <w:p w14:paraId="33AF274A" w14:textId="77777777" w:rsidR="00963B92" w:rsidRPr="00DE0B89" w:rsidRDefault="00963B92" w:rsidP="00AB4E3F">
            <w:pPr>
              <w:keepNext/>
              <w:keepLines/>
              <w:spacing w:after="0"/>
              <w:rPr>
                <w:ins w:id="441" w:author="Abdul Rasheed M D" w:date="2023-05-05T12:02:00Z"/>
                <w:rFonts w:ascii="Arial" w:hAnsi="Arial" w:cs="Arial"/>
                <w:sz w:val="18"/>
              </w:rPr>
            </w:pPr>
          </w:p>
        </w:tc>
        <w:tc>
          <w:tcPr>
            <w:tcW w:w="1245" w:type="dxa"/>
          </w:tcPr>
          <w:p w14:paraId="61830EC2" w14:textId="77777777" w:rsidR="00963B92" w:rsidRPr="00DE0B89" w:rsidRDefault="00963B92" w:rsidP="00AB4E3F">
            <w:pPr>
              <w:keepNext/>
              <w:keepLines/>
              <w:spacing w:after="0"/>
              <w:rPr>
                <w:ins w:id="442" w:author="Abdul Rasheed M D" w:date="2023-05-05T12:02:00Z"/>
                <w:rFonts w:ascii="Arial" w:hAnsi="Arial" w:cs="Arial"/>
                <w:strike/>
                <w:sz w:val="18"/>
              </w:rPr>
            </w:pPr>
          </w:p>
        </w:tc>
      </w:tr>
      <w:tr w:rsidR="00963B92" w:rsidRPr="00DE0B89" w14:paraId="4C877C5A" w14:textId="77777777" w:rsidTr="00AB4E3F">
        <w:tblPrEx>
          <w:tblCellMar>
            <w:left w:w="108" w:type="dxa"/>
            <w:right w:w="108" w:type="dxa"/>
          </w:tblCellMar>
        </w:tblPrEx>
        <w:trPr>
          <w:ins w:id="443" w:author="Abdul Rasheed M D" w:date="2023-05-05T12:02:00Z"/>
        </w:trPr>
        <w:tc>
          <w:tcPr>
            <w:tcW w:w="4535" w:type="dxa"/>
            <w:gridSpan w:val="2"/>
            <w:tcBorders>
              <w:bottom w:val="single" w:sz="4" w:space="0" w:color="auto"/>
            </w:tcBorders>
          </w:tcPr>
          <w:p w14:paraId="77AE570A" w14:textId="77777777" w:rsidR="00963B92" w:rsidRPr="00DE0B89" w:rsidRDefault="00963B92" w:rsidP="00AB4E3F">
            <w:pPr>
              <w:keepNext/>
              <w:keepLines/>
              <w:spacing w:after="0"/>
              <w:rPr>
                <w:ins w:id="444" w:author="Abdul Rasheed M D" w:date="2023-05-05T12:02:00Z"/>
                <w:rFonts w:ascii="Arial" w:hAnsi="Arial" w:cs="Arial"/>
                <w:sz w:val="18"/>
                <w:lang w:eastAsia="zh-CN"/>
              </w:rPr>
            </w:pPr>
            <w:ins w:id="445" w:author="Abdul Rasheed M D" w:date="2023-05-05T12:02:00Z">
              <w:r w:rsidRPr="00DE0B89">
                <w:rPr>
                  <w:rFonts w:ascii="Arial" w:hAnsi="Arial" w:cs="Arial"/>
                  <w:sz w:val="18"/>
                  <w:lang w:eastAsia="zh-CN"/>
                </w:rPr>
                <w:t xml:space="preserve">        </w:t>
              </w:r>
              <w:r w:rsidRPr="00DE0B89">
                <w:rPr>
                  <w:rFonts w:ascii="Arial" w:hAnsi="Arial" w:cs="Arial"/>
                  <w:sz w:val="18"/>
                </w:rPr>
                <w:t>areaScope</w:t>
              </w:r>
            </w:ins>
          </w:p>
        </w:tc>
        <w:tc>
          <w:tcPr>
            <w:tcW w:w="2267" w:type="dxa"/>
          </w:tcPr>
          <w:p w14:paraId="764E1B22" w14:textId="77777777" w:rsidR="00963B92" w:rsidRPr="00DE0B89" w:rsidRDefault="00963B92" w:rsidP="00AB4E3F">
            <w:pPr>
              <w:keepNext/>
              <w:keepLines/>
              <w:spacing w:after="0"/>
              <w:rPr>
                <w:ins w:id="446" w:author="Abdul Rasheed M D" w:date="2023-05-05T12:02:00Z"/>
                <w:rFonts w:ascii="Arial" w:hAnsi="Arial" w:cs="Arial"/>
                <w:sz w:val="18"/>
              </w:rPr>
            </w:pPr>
            <w:ins w:id="447" w:author="Abdul Rasheed M D" w:date="2023-05-05T12:02:00Z">
              <w:r w:rsidRPr="00DE0B89">
                <w:rPr>
                  <w:rFonts w:ascii="Arial" w:hAnsi="Arial" w:cs="Arial"/>
                  <w:sz w:val="18"/>
                </w:rPr>
                <w:t>Not present</w:t>
              </w:r>
            </w:ins>
          </w:p>
        </w:tc>
        <w:tc>
          <w:tcPr>
            <w:tcW w:w="1700" w:type="dxa"/>
          </w:tcPr>
          <w:p w14:paraId="2D73D4F9" w14:textId="77777777" w:rsidR="00963B92" w:rsidRPr="00DE0B89" w:rsidRDefault="00963B92" w:rsidP="00AB4E3F">
            <w:pPr>
              <w:keepNext/>
              <w:keepLines/>
              <w:spacing w:after="0"/>
              <w:rPr>
                <w:ins w:id="448" w:author="Abdul Rasheed M D" w:date="2023-05-05T12:02:00Z"/>
                <w:rFonts w:ascii="Arial" w:hAnsi="Arial" w:cs="Arial"/>
                <w:sz w:val="18"/>
              </w:rPr>
            </w:pPr>
          </w:p>
        </w:tc>
        <w:tc>
          <w:tcPr>
            <w:tcW w:w="1245" w:type="dxa"/>
          </w:tcPr>
          <w:p w14:paraId="4FBE2468" w14:textId="77777777" w:rsidR="00963B92" w:rsidRPr="00DE0B89" w:rsidRDefault="00963B92" w:rsidP="00AB4E3F">
            <w:pPr>
              <w:keepNext/>
              <w:keepLines/>
              <w:spacing w:after="0"/>
              <w:rPr>
                <w:ins w:id="449" w:author="Abdul Rasheed M D" w:date="2023-05-05T12:02:00Z"/>
                <w:rFonts w:ascii="Arial" w:hAnsi="Arial" w:cs="Arial"/>
                <w:strike/>
                <w:sz w:val="18"/>
              </w:rPr>
            </w:pPr>
          </w:p>
        </w:tc>
      </w:tr>
      <w:tr w:rsidR="00963B92" w:rsidRPr="00DE0B89" w14:paraId="21CF1927" w14:textId="77777777" w:rsidTr="00AB4E3F">
        <w:tblPrEx>
          <w:tblCellMar>
            <w:left w:w="108" w:type="dxa"/>
            <w:right w:w="108" w:type="dxa"/>
          </w:tblCellMar>
        </w:tblPrEx>
        <w:trPr>
          <w:ins w:id="450" w:author="Abdul Rasheed M D" w:date="2023-05-05T12:02:00Z"/>
        </w:trPr>
        <w:tc>
          <w:tcPr>
            <w:tcW w:w="4535" w:type="dxa"/>
            <w:gridSpan w:val="2"/>
            <w:tcBorders>
              <w:bottom w:val="single" w:sz="4" w:space="0" w:color="auto"/>
            </w:tcBorders>
          </w:tcPr>
          <w:p w14:paraId="04BA68FB" w14:textId="77777777" w:rsidR="00963B92" w:rsidRPr="00DE0B89" w:rsidRDefault="00963B92" w:rsidP="00AB4E3F">
            <w:pPr>
              <w:keepNext/>
              <w:keepLines/>
              <w:spacing w:after="0"/>
              <w:rPr>
                <w:ins w:id="451" w:author="Abdul Rasheed M D" w:date="2023-05-05T12:02:00Z"/>
                <w:rFonts w:ascii="Arial" w:hAnsi="Arial" w:cs="Arial"/>
                <w:sz w:val="18"/>
                <w:lang w:eastAsia="zh-CN"/>
              </w:rPr>
            </w:pPr>
            <w:ins w:id="452" w:author="Abdul Rasheed M D" w:date="2023-05-05T12:02:00Z">
              <w:r w:rsidRPr="00DE0B89">
                <w:rPr>
                  <w:rFonts w:ascii="Arial" w:hAnsi="Arial" w:cs="Arial"/>
                  <w:sz w:val="18"/>
                  <w:lang w:eastAsia="zh-CN"/>
                </w:rPr>
                <w:t xml:space="preserve">      }</w:t>
              </w:r>
            </w:ins>
          </w:p>
        </w:tc>
        <w:tc>
          <w:tcPr>
            <w:tcW w:w="2267" w:type="dxa"/>
          </w:tcPr>
          <w:p w14:paraId="7E5A2851" w14:textId="77777777" w:rsidR="00963B92" w:rsidRPr="00DE0B89" w:rsidRDefault="00963B92" w:rsidP="00AB4E3F">
            <w:pPr>
              <w:keepNext/>
              <w:keepLines/>
              <w:spacing w:after="0"/>
              <w:rPr>
                <w:ins w:id="453" w:author="Abdul Rasheed M D" w:date="2023-05-05T12:02:00Z"/>
                <w:rFonts w:ascii="Arial" w:hAnsi="Arial" w:cs="Arial"/>
                <w:sz w:val="18"/>
              </w:rPr>
            </w:pPr>
          </w:p>
        </w:tc>
        <w:tc>
          <w:tcPr>
            <w:tcW w:w="1700" w:type="dxa"/>
          </w:tcPr>
          <w:p w14:paraId="63C9A209" w14:textId="77777777" w:rsidR="00963B92" w:rsidRPr="00DE0B89" w:rsidRDefault="00963B92" w:rsidP="00AB4E3F">
            <w:pPr>
              <w:keepNext/>
              <w:keepLines/>
              <w:spacing w:after="0"/>
              <w:rPr>
                <w:ins w:id="454" w:author="Abdul Rasheed M D" w:date="2023-05-05T12:02:00Z"/>
                <w:rFonts w:ascii="Arial" w:hAnsi="Arial" w:cs="Arial"/>
                <w:sz w:val="18"/>
              </w:rPr>
            </w:pPr>
          </w:p>
        </w:tc>
        <w:tc>
          <w:tcPr>
            <w:tcW w:w="1245" w:type="dxa"/>
          </w:tcPr>
          <w:p w14:paraId="495A21CA" w14:textId="77777777" w:rsidR="00963B92" w:rsidRPr="00DE0B89" w:rsidRDefault="00963B92" w:rsidP="00AB4E3F">
            <w:pPr>
              <w:keepNext/>
              <w:keepLines/>
              <w:spacing w:after="0"/>
              <w:rPr>
                <w:ins w:id="455" w:author="Abdul Rasheed M D" w:date="2023-05-05T12:02:00Z"/>
                <w:rFonts w:ascii="Arial" w:hAnsi="Arial" w:cs="Arial"/>
                <w:sz w:val="18"/>
              </w:rPr>
            </w:pPr>
          </w:p>
        </w:tc>
      </w:tr>
      <w:tr w:rsidR="00963B92" w:rsidRPr="00DE0B89" w14:paraId="52303A9C" w14:textId="77777777" w:rsidTr="00AB4E3F">
        <w:tblPrEx>
          <w:tblCellMar>
            <w:left w:w="108" w:type="dxa"/>
            <w:right w:w="108" w:type="dxa"/>
          </w:tblCellMar>
        </w:tblPrEx>
        <w:trPr>
          <w:ins w:id="456" w:author="Abdul Rasheed M D" w:date="2023-05-05T12:02:00Z"/>
        </w:trPr>
        <w:tc>
          <w:tcPr>
            <w:tcW w:w="4535" w:type="dxa"/>
            <w:gridSpan w:val="2"/>
            <w:tcBorders>
              <w:bottom w:val="single" w:sz="4" w:space="0" w:color="auto"/>
            </w:tcBorders>
          </w:tcPr>
          <w:p w14:paraId="2104ADAF" w14:textId="77777777" w:rsidR="00963B92" w:rsidRPr="00DE0B89" w:rsidRDefault="00963B92" w:rsidP="00AB4E3F">
            <w:pPr>
              <w:keepNext/>
              <w:keepLines/>
              <w:spacing w:after="0"/>
              <w:rPr>
                <w:ins w:id="457" w:author="Abdul Rasheed M D" w:date="2023-05-05T12:02:00Z"/>
                <w:rFonts w:ascii="Arial" w:hAnsi="Arial" w:cs="Arial"/>
                <w:sz w:val="18"/>
                <w:lang w:eastAsia="zh-CN"/>
              </w:rPr>
            </w:pPr>
            <w:ins w:id="458" w:author="Abdul Rasheed M D" w:date="2023-05-05T12:02:00Z">
              <w:r w:rsidRPr="00DE0B89">
                <w:rPr>
                  <w:rFonts w:ascii="Arial" w:hAnsi="Arial" w:cs="Arial"/>
                  <w:sz w:val="18"/>
                  <w:lang w:eastAsia="zh-CN"/>
                </w:rPr>
                <w:t xml:space="preserve">    }</w:t>
              </w:r>
            </w:ins>
          </w:p>
        </w:tc>
        <w:tc>
          <w:tcPr>
            <w:tcW w:w="2267" w:type="dxa"/>
          </w:tcPr>
          <w:p w14:paraId="4B87D51C" w14:textId="77777777" w:rsidR="00963B92" w:rsidRPr="00DE0B89" w:rsidRDefault="00963B92" w:rsidP="00AB4E3F">
            <w:pPr>
              <w:keepNext/>
              <w:keepLines/>
              <w:spacing w:after="0"/>
              <w:rPr>
                <w:ins w:id="459" w:author="Abdul Rasheed M D" w:date="2023-05-05T12:02:00Z"/>
                <w:rFonts w:ascii="Arial" w:hAnsi="Arial" w:cs="Arial"/>
                <w:sz w:val="18"/>
              </w:rPr>
            </w:pPr>
          </w:p>
        </w:tc>
        <w:tc>
          <w:tcPr>
            <w:tcW w:w="1700" w:type="dxa"/>
          </w:tcPr>
          <w:p w14:paraId="35077867" w14:textId="77777777" w:rsidR="00963B92" w:rsidRPr="00DE0B89" w:rsidRDefault="00963B92" w:rsidP="00AB4E3F">
            <w:pPr>
              <w:keepNext/>
              <w:keepLines/>
              <w:spacing w:after="0"/>
              <w:rPr>
                <w:ins w:id="460" w:author="Abdul Rasheed M D" w:date="2023-05-05T12:02:00Z"/>
                <w:rFonts w:ascii="Arial" w:hAnsi="Arial" w:cs="Arial"/>
                <w:sz w:val="18"/>
              </w:rPr>
            </w:pPr>
          </w:p>
        </w:tc>
        <w:tc>
          <w:tcPr>
            <w:tcW w:w="1245" w:type="dxa"/>
          </w:tcPr>
          <w:p w14:paraId="7AA2CA1A" w14:textId="77777777" w:rsidR="00963B92" w:rsidRPr="00DE0B89" w:rsidRDefault="00963B92" w:rsidP="00AB4E3F">
            <w:pPr>
              <w:keepNext/>
              <w:keepLines/>
              <w:spacing w:after="0"/>
              <w:rPr>
                <w:ins w:id="461" w:author="Abdul Rasheed M D" w:date="2023-05-05T12:02:00Z"/>
                <w:rFonts w:ascii="Arial" w:hAnsi="Arial" w:cs="Arial"/>
                <w:sz w:val="18"/>
              </w:rPr>
            </w:pPr>
          </w:p>
        </w:tc>
      </w:tr>
      <w:tr w:rsidR="00963B92" w:rsidRPr="00DE0B89" w14:paraId="129F8F56" w14:textId="77777777" w:rsidTr="00AB4E3F">
        <w:tblPrEx>
          <w:tblCellMar>
            <w:left w:w="108" w:type="dxa"/>
            <w:right w:w="108" w:type="dxa"/>
          </w:tblCellMar>
        </w:tblPrEx>
        <w:trPr>
          <w:ins w:id="462" w:author="Abdul Rasheed M D" w:date="2023-05-05T12:02:00Z"/>
        </w:trPr>
        <w:tc>
          <w:tcPr>
            <w:tcW w:w="4535" w:type="dxa"/>
            <w:gridSpan w:val="2"/>
          </w:tcPr>
          <w:p w14:paraId="1F45538E" w14:textId="77777777" w:rsidR="00963B92" w:rsidRPr="00DE0B89" w:rsidRDefault="00963B92" w:rsidP="00AB4E3F">
            <w:pPr>
              <w:pStyle w:val="TAL"/>
              <w:rPr>
                <w:ins w:id="463" w:author="Abdul Rasheed M D" w:date="2023-05-05T12:02:00Z"/>
                <w:rFonts w:cs="Arial"/>
                <w:lang w:eastAsia="zh-CN"/>
              </w:rPr>
            </w:pPr>
            <w:ins w:id="464" w:author="Abdul Rasheed M D" w:date="2023-05-05T12:02:00Z">
              <w:r w:rsidRPr="00DE0B89">
                <w:rPr>
                  <w:rFonts w:cs="Arial"/>
                  <w:lang w:eastAsia="zh-CN"/>
                </w:rPr>
                <w:t xml:space="preserve">    si-RequestConfig</w:t>
              </w:r>
              <w:r w:rsidRPr="00DE0B89">
                <w:rPr>
                  <w:rFonts w:cs="Arial"/>
                </w:rPr>
                <w:t xml:space="preserve"> SEQUENCE {</w:t>
              </w:r>
            </w:ins>
          </w:p>
        </w:tc>
        <w:tc>
          <w:tcPr>
            <w:tcW w:w="2267" w:type="dxa"/>
          </w:tcPr>
          <w:p w14:paraId="41A3431B" w14:textId="77777777" w:rsidR="00963B92" w:rsidRPr="00DE0B89" w:rsidRDefault="00963B92" w:rsidP="00AB4E3F">
            <w:pPr>
              <w:pStyle w:val="TAL"/>
              <w:rPr>
                <w:ins w:id="465" w:author="Abdul Rasheed M D" w:date="2023-05-05T12:02:00Z"/>
                <w:rFonts w:cs="Arial"/>
              </w:rPr>
            </w:pPr>
          </w:p>
        </w:tc>
        <w:tc>
          <w:tcPr>
            <w:tcW w:w="1700" w:type="dxa"/>
          </w:tcPr>
          <w:p w14:paraId="2F523874" w14:textId="77777777" w:rsidR="00963B92" w:rsidRPr="00DE0B89" w:rsidRDefault="00963B92" w:rsidP="00AB4E3F">
            <w:pPr>
              <w:pStyle w:val="TAL"/>
              <w:rPr>
                <w:ins w:id="466" w:author="Abdul Rasheed M D" w:date="2023-05-05T12:02:00Z"/>
                <w:rFonts w:cs="Arial"/>
              </w:rPr>
            </w:pPr>
          </w:p>
        </w:tc>
        <w:tc>
          <w:tcPr>
            <w:tcW w:w="1245" w:type="dxa"/>
          </w:tcPr>
          <w:p w14:paraId="004C8539" w14:textId="77777777" w:rsidR="00963B92" w:rsidRPr="00DE0B89" w:rsidRDefault="00963B92" w:rsidP="00AB4E3F">
            <w:pPr>
              <w:pStyle w:val="TAL"/>
              <w:rPr>
                <w:ins w:id="467" w:author="Abdul Rasheed M D" w:date="2023-05-05T12:02:00Z"/>
                <w:rFonts w:cs="Arial"/>
                <w:lang w:eastAsia="zh-CN"/>
              </w:rPr>
            </w:pPr>
          </w:p>
        </w:tc>
      </w:tr>
      <w:tr w:rsidR="00963B92" w:rsidRPr="00DE0B89" w14:paraId="7262582D" w14:textId="77777777" w:rsidTr="00AB4E3F">
        <w:tblPrEx>
          <w:tblCellMar>
            <w:left w:w="108" w:type="dxa"/>
            <w:right w:w="108" w:type="dxa"/>
          </w:tblCellMar>
        </w:tblPrEx>
        <w:trPr>
          <w:ins w:id="468" w:author="Abdul Rasheed M D" w:date="2023-05-05T12:02:00Z"/>
        </w:trPr>
        <w:tc>
          <w:tcPr>
            <w:tcW w:w="4535" w:type="dxa"/>
            <w:gridSpan w:val="2"/>
          </w:tcPr>
          <w:p w14:paraId="0E4A8F7E" w14:textId="77777777" w:rsidR="00963B92" w:rsidRPr="00DE0B89" w:rsidRDefault="00963B92" w:rsidP="00AB4E3F">
            <w:pPr>
              <w:pStyle w:val="TAL"/>
              <w:rPr>
                <w:ins w:id="469" w:author="Abdul Rasheed M D" w:date="2023-05-05T12:02:00Z"/>
                <w:rFonts w:cs="Arial"/>
                <w:lang w:eastAsia="zh-CN"/>
              </w:rPr>
            </w:pPr>
            <w:ins w:id="470" w:author="Abdul Rasheed M D" w:date="2023-05-05T12:02:00Z">
              <w:r w:rsidRPr="00DE0B89">
                <w:rPr>
                  <w:rFonts w:cs="Arial"/>
                </w:rPr>
                <w:t xml:space="preserve">      rach-OccasionsSI SEQUENCE {</w:t>
              </w:r>
            </w:ins>
          </w:p>
        </w:tc>
        <w:tc>
          <w:tcPr>
            <w:tcW w:w="2267" w:type="dxa"/>
          </w:tcPr>
          <w:p w14:paraId="5D6F8DEC" w14:textId="77777777" w:rsidR="00963B92" w:rsidRPr="00DE0B89" w:rsidDel="00C0773A" w:rsidRDefault="00963B92" w:rsidP="00AB4E3F">
            <w:pPr>
              <w:pStyle w:val="TAL"/>
              <w:rPr>
                <w:ins w:id="471" w:author="Abdul Rasheed M D" w:date="2023-05-05T12:02:00Z"/>
                <w:rFonts w:cs="Arial"/>
              </w:rPr>
            </w:pPr>
          </w:p>
        </w:tc>
        <w:tc>
          <w:tcPr>
            <w:tcW w:w="1700" w:type="dxa"/>
          </w:tcPr>
          <w:p w14:paraId="1BA48F21" w14:textId="77777777" w:rsidR="00963B92" w:rsidRPr="00DE0B89" w:rsidRDefault="00963B92" w:rsidP="00AB4E3F">
            <w:pPr>
              <w:pStyle w:val="TAL"/>
              <w:rPr>
                <w:ins w:id="472" w:author="Abdul Rasheed M D" w:date="2023-05-05T12:02:00Z"/>
                <w:rFonts w:cs="Arial"/>
              </w:rPr>
            </w:pPr>
          </w:p>
        </w:tc>
        <w:tc>
          <w:tcPr>
            <w:tcW w:w="1245" w:type="dxa"/>
          </w:tcPr>
          <w:p w14:paraId="13139C5D" w14:textId="77777777" w:rsidR="00963B92" w:rsidRPr="00DE0B89" w:rsidRDefault="00963B92" w:rsidP="00AB4E3F">
            <w:pPr>
              <w:pStyle w:val="TAL"/>
              <w:rPr>
                <w:ins w:id="473" w:author="Abdul Rasheed M D" w:date="2023-05-05T12:02:00Z"/>
                <w:rFonts w:cs="Arial"/>
                <w:lang w:eastAsia="zh-CN"/>
              </w:rPr>
            </w:pPr>
          </w:p>
        </w:tc>
      </w:tr>
      <w:tr w:rsidR="00963B92" w:rsidRPr="00DE0B89" w14:paraId="01F3F41B" w14:textId="77777777" w:rsidTr="00AB4E3F">
        <w:tblPrEx>
          <w:tblCellMar>
            <w:left w:w="108" w:type="dxa"/>
            <w:right w:w="108" w:type="dxa"/>
          </w:tblCellMar>
        </w:tblPrEx>
        <w:trPr>
          <w:ins w:id="474" w:author="Abdul Rasheed M D" w:date="2023-05-05T12:02:00Z"/>
        </w:trPr>
        <w:tc>
          <w:tcPr>
            <w:tcW w:w="4535" w:type="dxa"/>
            <w:gridSpan w:val="2"/>
          </w:tcPr>
          <w:p w14:paraId="41DD9F9F" w14:textId="77777777" w:rsidR="00963B92" w:rsidRPr="00DE0B89" w:rsidRDefault="00963B92" w:rsidP="00AB4E3F">
            <w:pPr>
              <w:pStyle w:val="TAL"/>
              <w:rPr>
                <w:ins w:id="475" w:author="Abdul Rasheed M D" w:date="2023-05-05T12:02:00Z"/>
                <w:rFonts w:cs="Arial"/>
                <w:lang w:eastAsia="zh-CN"/>
              </w:rPr>
            </w:pPr>
            <w:ins w:id="476" w:author="Abdul Rasheed M D" w:date="2023-05-05T12:02:00Z">
              <w:r w:rsidRPr="00DE0B89">
                <w:rPr>
                  <w:rFonts w:cs="Arial"/>
                </w:rPr>
                <w:t xml:space="preserve">        rach-ConfigSI</w:t>
              </w:r>
            </w:ins>
          </w:p>
        </w:tc>
        <w:tc>
          <w:tcPr>
            <w:tcW w:w="2267" w:type="dxa"/>
          </w:tcPr>
          <w:p w14:paraId="6E41788A" w14:textId="77777777" w:rsidR="00963B92" w:rsidRPr="00DE0B89" w:rsidDel="00C0773A" w:rsidRDefault="00963B92" w:rsidP="00AB4E3F">
            <w:pPr>
              <w:pStyle w:val="TAL"/>
              <w:rPr>
                <w:ins w:id="477" w:author="Abdul Rasheed M D" w:date="2023-05-05T12:02:00Z"/>
                <w:rFonts w:cs="Arial"/>
              </w:rPr>
            </w:pPr>
            <w:ins w:id="478" w:author="Abdul Rasheed M D" w:date="2023-05-05T12:02:00Z">
              <w:r w:rsidRPr="00DE0B89">
                <w:rPr>
                  <w:rFonts w:cs="Arial"/>
                </w:rPr>
                <w:t>RACH-ConfigGeneric</w:t>
              </w:r>
            </w:ins>
          </w:p>
        </w:tc>
        <w:tc>
          <w:tcPr>
            <w:tcW w:w="1700" w:type="dxa"/>
          </w:tcPr>
          <w:p w14:paraId="60BA47E8" w14:textId="77777777" w:rsidR="00963B92" w:rsidRPr="00DE0B89" w:rsidRDefault="00963B92" w:rsidP="00AB4E3F">
            <w:pPr>
              <w:pStyle w:val="TAL"/>
              <w:rPr>
                <w:ins w:id="479" w:author="Abdul Rasheed M D" w:date="2023-05-05T12:02:00Z"/>
                <w:rFonts w:cs="Arial"/>
              </w:rPr>
            </w:pPr>
            <w:ins w:id="480" w:author="Abdul Rasheed M D" w:date="2023-05-05T12:02:00Z">
              <w:r w:rsidRPr="00DE0B89">
                <w:rPr>
                  <w:rFonts w:cs="Arial"/>
                </w:rPr>
                <w:t>TS 38.508-1 [4], Table 4.6.3-130</w:t>
              </w:r>
            </w:ins>
          </w:p>
        </w:tc>
        <w:tc>
          <w:tcPr>
            <w:tcW w:w="1245" w:type="dxa"/>
          </w:tcPr>
          <w:p w14:paraId="65658032" w14:textId="77777777" w:rsidR="00963B92" w:rsidRPr="00DE0B89" w:rsidRDefault="00963B92" w:rsidP="00AB4E3F">
            <w:pPr>
              <w:pStyle w:val="TAL"/>
              <w:rPr>
                <w:ins w:id="481" w:author="Abdul Rasheed M D" w:date="2023-05-05T12:02:00Z"/>
                <w:rFonts w:cs="Arial"/>
                <w:lang w:eastAsia="zh-CN"/>
              </w:rPr>
            </w:pPr>
          </w:p>
        </w:tc>
      </w:tr>
      <w:tr w:rsidR="00963B92" w:rsidRPr="00DE0B89" w14:paraId="0EDE36FE" w14:textId="77777777" w:rsidTr="00AB4E3F">
        <w:tblPrEx>
          <w:tblCellMar>
            <w:left w:w="108" w:type="dxa"/>
            <w:right w:w="108" w:type="dxa"/>
          </w:tblCellMar>
        </w:tblPrEx>
        <w:trPr>
          <w:ins w:id="482" w:author="Abdul Rasheed M D" w:date="2023-05-05T12:02:00Z"/>
        </w:trPr>
        <w:tc>
          <w:tcPr>
            <w:tcW w:w="4535" w:type="dxa"/>
            <w:gridSpan w:val="2"/>
          </w:tcPr>
          <w:p w14:paraId="06E85F8B" w14:textId="77777777" w:rsidR="00963B92" w:rsidRPr="00DE0B89" w:rsidRDefault="00963B92" w:rsidP="00AB4E3F">
            <w:pPr>
              <w:pStyle w:val="TAL"/>
              <w:rPr>
                <w:ins w:id="483" w:author="Abdul Rasheed M D" w:date="2023-05-05T12:02:00Z"/>
                <w:rFonts w:cs="Arial"/>
                <w:lang w:eastAsia="zh-CN"/>
              </w:rPr>
            </w:pPr>
            <w:ins w:id="484" w:author="Abdul Rasheed M D" w:date="2023-05-05T12:02:00Z">
              <w:r w:rsidRPr="00DE0B89">
                <w:rPr>
                  <w:rFonts w:cs="Arial"/>
                </w:rPr>
                <w:t xml:space="preserve">        ssb-perRACH-Occasion</w:t>
              </w:r>
            </w:ins>
          </w:p>
        </w:tc>
        <w:tc>
          <w:tcPr>
            <w:tcW w:w="2267" w:type="dxa"/>
          </w:tcPr>
          <w:p w14:paraId="1BA5FFAA" w14:textId="77777777" w:rsidR="00963B92" w:rsidRPr="00DE0B89" w:rsidDel="00C0773A" w:rsidRDefault="00963B92" w:rsidP="00AB4E3F">
            <w:pPr>
              <w:pStyle w:val="TAL"/>
              <w:rPr>
                <w:ins w:id="485" w:author="Abdul Rasheed M D" w:date="2023-05-05T12:02:00Z"/>
                <w:rFonts w:cs="Arial"/>
              </w:rPr>
            </w:pPr>
            <w:ins w:id="486" w:author="Abdul Rasheed M D" w:date="2023-05-05T12:02:00Z">
              <w:r w:rsidRPr="00DE0B89">
                <w:rPr>
                  <w:rFonts w:cs="Arial"/>
                </w:rPr>
                <w:t>one</w:t>
              </w:r>
            </w:ins>
          </w:p>
        </w:tc>
        <w:tc>
          <w:tcPr>
            <w:tcW w:w="1700" w:type="dxa"/>
          </w:tcPr>
          <w:p w14:paraId="4A4DCEA7" w14:textId="77777777" w:rsidR="00963B92" w:rsidRPr="00DE0B89" w:rsidRDefault="00963B92" w:rsidP="00AB4E3F">
            <w:pPr>
              <w:pStyle w:val="TAL"/>
              <w:rPr>
                <w:ins w:id="487" w:author="Abdul Rasheed M D" w:date="2023-05-05T12:02:00Z"/>
                <w:rFonts w:cs="Arial"/>
              </w:rPr>
            </w:pPr>
          </w:p>
        </w:tc>
        <w:tc>
          <w:tcPr>
            <w:tcW w:w="1245" w:type="dxa"/>
          </w:tcPr>
          <w:p w14:paraId="25FDA636" w14:textId="77777777" w:rsidR="00963B92" w:rsidRPr="00DE0B89" w:rsidRDefault="00963B92" w:rsidP="00AB4E3F">
            <w:pPr>
              <w:pStyle w:val="TAL"/>
              <w:rPr>
                <w:ins w:id="488" w:author="Abdul Rasheed M D" w:date="2023-05-05T12:02:00Z"/>
                <w:rFonts w:cs="Arial"/>
                <w:lang w:eastAsia="zh-CN"/>
              </w:rPr>
            </w:pPr>
          </w:p>
        </w:tc>
      </w:tr>
      <w:tr w:rsidR="00963B92" w:rsidRPr="00DE0B89" w14:paraId="391917E5" w14:textId="77777777" w:rsidTr="00AB4E3F">
        <w:tblPrEx>
          <w:tblCellMar>
            <w:left w:w="108" w:type="dxa"/>
            <w:right w:w="108" w:type="dxa"/>
          </w:tblCellMar>
        </w:tblPrEx>
        <w:trPr>
          <w:ins w:id="489" w:author="Abdul Rasheed M D" w:date="2023-05-05T12:02:00Z"/>
        </w:trPr>
        <w:tc>
          <w:tcPr>
            <w:tcW w:w="4535" w:type="dxa"/>
            <w:gridSpan w:val="2"/>
          </w:tcPr>
          <w:p w14:paraId="7DF06BC9" w14:textId="77777777" w:rsidR="00963B92" w:rsidRPr="00DE0B89" w:rsidRDefault="00963B92" w:rsidP="00AB4E3F">
            <w:pPr>
              <w:pStyle w:val="TAL"/>
              <w:rPr>
                <w:ins w:id="490" w:author="Abdul Rasheed M D" w:date="2023-05-05T12:02:00Z"/>
                <w:rFonts w:cs="Arial"/>
                <w:lang w:eastAsia="zh-CN"/>
              </w:rPr>
            </w:pPr>
            <w:ins w:id="491" w:author="Abdul Rasheed M D" w:date="2023-05-05T12:02:00Z">
              <w:r w:rsidRPr="00DE0B89">
                <w:rPr>
                  <w:rFonts w:cs="Arial"/>
                </w:rPr>
                <w:t xml:space="preserve">      }</w:t>
              </w:r>
            </w:ins>
          </w:p>
        </w:tc>
        <w:tc>
          <w:tcPr>
            <w:tcW w:w="2267" w:type="dxa"/>
          </w:tcPr>
          <w:p w14:paraId="0B640319" w14:textId="77777777" w:rsidR="00963B92" w:rsidRPr="00DE0B89" w:rsidDel="00C0773A" w:rsidRDefault="00963B92" w:rsidP="00AB4E3F">
            <w:pPr>
              <w:pStyle w:val="TAL"/>
              <w:rPr>
                <w:ins w:id="492" w:author="Abdul Rasheed M D" w:date="2023-05-05T12:02:00Z"/>
                <w:rFonts w:cs="Arial"/>
              </w:rPr>
            </w:pPr>
          </w:p>
        </w:tc>
        <w:tc>
          <w:tcPr>
            <w:tcW w:w="1700" w:type="dxa"/>
          </w:tcPr>
          <w:p w14:paraId="16D779FA" w14:textId="77777777" w:rsidR="00963B92" w:rsidRPr="00DE0B89" w:rsidRDefault="00963B92" w:rsidP="00AB4E3F">
            <w:pPr>
              <w:pStyle w:val="TAL"/>
              <w:rPr>
                <w:ins w:id="493" w:author="Abdul Rasheed M D" w:date="2023-05-05T12:02:00Z"/>
                <w:rFonts w:cs="Arial"/>
              </w:rPr>
            </w:pPr>
          </w:p>
        </w:tc>
        <w:tc>
          <w:tcPr>
            <w:tcW w:w="1245" w:type="dxa"/>
          </w:tcPr>
          <w:p w14:paraId="636F1F85" w14:textId="77777777" w:rsidR="00963B92" w:rsidRPr="00DE0B89" w:rsidRDefault="00963B92" w:rsidP="00AB4E3F">
            <w:pPr>
              <w:pStyle w:val="TAL"/>
              <w:rPr>
                <w:ins w:id="494" w:author="Abdul Rasheed M D" w:date="2023-05-05T12:02:00Z"/>
                <w:rFonts w:cs="Arial"/>
                <w:lang w:eastAsia="zh-CN"/>
              </w:rPr>
            </w:pPr>
          </w:p>
        </w:tc>
      </w:tr>
      <w:tr w:rsidR="00963B92" w:rsidRPr="00DE0B89" w14:paraId="6EDAD6DF" w14:textId="77777777" w:rsidTr="00AB4E3F">
        <w:tblPrEx>
          <w:tblCellMar>
            <w:left w:w="108" w:type="dxa"/>
            <w:right w:w="108" w:type="dxa"/>
          </w:tblCellMar>
        </w:tblPrEx>
        <w:trPr>
          <w:ins w:id="495" w:author="Abdul Rasheed M D" w:date="2023-05-05T12:02:00Z"/>
        </w:trPr>
        <w:tc>
          <w:tcPr>
            <w:tcW w:w="4535" w:type="dxa"/>
            <w:gridSpan w:val="2"/>
          </w:tcPr>
          <w:p w14:paraId="12B67939" w14:textId="77777777" w:rsidR="00963B92" w:rsidRPr="00DE0B89" w:rsidRDefault="00963B92" w:rsidP="00AB4E3F">
            <w:pPr>
              <w:pStyle w:val="TAL"/>
              <w:rPr>
                <w:ins w:id="496" w:author="Abdul Rasheed M D" w:date="2023-05-05T12:02:00Z"/>
                <w:rFonts w:cs="Arial"/>
                <w:lang w:eastAsia="zh-CN"/>
              </w:rPr>
            </w:pPr>
            <w:ins w:id="497" w:author="Abdul Rasheed M D" w:date="2023-05-05T12:02:00Z">
              <w:r w:rsidRPr="00DE0B89">
                <w:rPr>
                  <w:rFonts w:cs="Arial"/>
                  <w:lang w:eastAsia="zh-CN"/>
                </w:rPr>
                <w:t xml:space="preserve">      </w:t>
              </w:r>
              <w:r w:rsidRPr="00DE0B89">
                <w:rPr>
                  <w:rFonts w:cs="Arial"/>
                </w:rPr>
                <w:t>si-RequestPeriod</w:t>
              </w:r>
            </w:ins>
          </w:p>
        </w:tc>
        <w:tc>
          <w:tcPr>
            <w:tcW w:w="2267" w:type="dxa"/>
          </w:tcPr>
          <w:p w14:paraId="7D5528B0" w14:textId="77777777" w:rsidR="00963B92" w:rsidRPr="00DE0B89" w:rsidDel="00C0773A" w:rsidRDefault="00963B92" w:rsidP="00AB4E3F">
            <w:pPr>
              <w:pStyle w:val="TAL"/>
              <w:rPr>
                <w:ins w:id="498" w:author="Abdul Rasheed M D" w:date="2023-05-05T12:02:00Z"/>
                <w:rFonts w:cs="Arial"/>
              </w:rPr>
            </w:pPr>
            <w:ins w:id="499" w:author="Abdul Rasheed M D" w:date="2023-05-05T12:02:00Z">
              <w:r w:rsidRPr="00DE0B89">
                <w:rPr>
                  <w:rFonts w:cs="Arial"/>
                </w:rPr>
                <w:t>two</w:t>
              </w:r>
            </w:ins>
          </w:p>
        </w:tc>
        <w:tc>
          <w:tcPr>
            <w:tcW w:w="1700" w:type="dxa"/>
          </w:tcPr>
          <w:p w14:paraId="4706F5DA" w14:textId="77777777" w:rsidR="00963B92" w:rsidRPr="00DE0B89" w:rsidRDefault="00963B92" w:rsidP="00AB4E3F">
            <w:pPr>
              <w:pStyle w:val="TAL"/>
              <w:rPr>
                <w:ins w:id="500" w:author="Abdul Rasheed M D" w:date="2023-05-05T12:02:00Z"/>
                <w:rFonts w:cs="Arial"/>
              </w:rPr>
            </w:pPr>
          </w:p>
        </w:tc>
        <w:tc>
          <w:tcPr>
            <w:tcW w:w="1245" w:type="dxa"/>
          </w:tcPr>
          <w:p w14:paraId="7112873B" w14:textId="77777777" w:rsidR="00963B92" w:rsidRPr="00DE0B89" w:rsidRDefault="00963B92" w:rsidP="00AB4E3F">
            <w:pPr>
              <w:pStyle w:val="TAL"/>
              <w:rPr>
                <w:ins w:id="501" w:author="Abdul Rasheed M D" w:date="2023-05-05T12:02:00Z"/>
                <w:rFonts w:cs="Arial"/>
                <w:lang w:eastAsia="zh-CN"/>
              </w:rPr>
            </w:pPr>
          </w:p>
        </w:tc>
      </w:tr>
      <w:tr w:rsidR="00963B92" w:rsidRPr="00DE0B89" w14:paraId="54107089" w14:textId="77777777" w:rsidTr="00AB4E3F">
        <w:tblPrEx>
          <w:tblCellMar>
            <w:left w:w="108" w:type="dxa"/>
            <w:right w:w="108" w:type="dxa"/>
          </w:tblCellMar>
        </w:tblPrEx>
        <w:trPr>
          <w:ins w:id="502" w:author="Abdul Rasheed M D" w:date="2023-05-05T12:02:00Z"/>
        </w:trPr>
        <w:tc>
          <w:tcPr>
            <w:tcW w:w="4535" w:type="dxa"/>
            <w:gridSpan w:val="2"/>
          </w:tcPr>
          <w:p w14:paraId="5C720D57" w14:textId="77777777" w:rsidR="00963B92" w:rsidRPr="00DE0B89" w:rsidRDefault="00963B92" w:rsidP="00AB4E3F">
            <w:pPr>
              <w:pStyle w:val="TAL"/>
              <w:rPr>
                <w:ins w:id="503" w:author="Abdul Rasheed M D" w:date="2023-05-05T12:02:00Z"/>
                <w:rFonts w:cs="Arial"/>
                <w:lang w:eastAsia="zh-CN"/>
              </w:rPr>
            </w:pPr>
            <w:ins w:id="504" w:author="Abdul Rasheed M D" w:date="2023-05-05T12:02:00Z">
              <w:r w:rsidRPr="00DE0B89">
                <w:rPr>
                  <w:rFonts w:cs="Arial"/>
                  <w:lang w:eastAsia="zh-CN"/>
                </w:rPr>
                <w:t xml:space="preserve">      </w:t>
              </w:r>
              <w:r w:rsidRPr="00DE0B89">
                <w:rPr>
                  <w:rFonts w:cs="Arial"/>
                </w:rPr>
                <w:t>si-RequestResources SEQUENCE {</w:t>
              </w:r>
            </w:ins>
          </w:p>
        </w:tc>
        <w:tc>
          <w:tcPr>
            <w:tcW w:w="2267" w:type="dxa"/>
          </w:tcPr>
          <w:p w14:paraId="1E76A4D7" w14:textId="77777777" w:rsidR="00963B92" w:rsidRPr="00DE0B89" w:rsidDel="00C0773A" w:rsidRDefault="00963B92" w:rsidP="00AB4E3F">
            <w:pPr>
              <w:pStyle w:val="TAL"/>
              <w:rPr>
                <w:ins w:id="505" w:author="Abdul Rasheed M D" w:date="2023-05-05T12:02:00Z"/>
                <w:rFonts w:cs="Arial"/>
              </w:rPr>
            </w:pPr>
            <w:ins w:id="506" w:author="Abdul Rasheed M D" w:date="2023-05-05T12:02:00Z">
              <w:r w:rsidRPr="00DE0B89">
                <w:rPr>
                  <w:rFonts w:cs="Arial"/>
                </w:rPr>
                <w:t>1 entry</w:t>
              </w:r>
            </w:ins>
          </w:p>
        </w:tc>
        <w:tc>
          <w:tcPr>
            <w:tcW w:w="1700" w:type="dxa"/>
          </w:tcPr>
          <w:p w14:paraId="489E849A" w14:textId="77777777" w:rsidR="00963B92" w:rsidRPr="00DE0B89" w:rsidRDefault="00963B92" w:rsidP="00AB4E3F">
            <w:pPr>
              <w:pStyle w:val="TAL"/>
              <w:rPr>
                <w:ins w:id="507" w:author="Abdul Rasheed M D" w:date="2023-05-05T12:02:00Z"/>
                <w:rFonts w:cs="Arial"/>
              </w:rPr>
            </w:pPr>
          </w:p>
        </w:tc>
        <w:tc>
          <w:tcPr>
            <w:tcW w:w="1245" w:type="dxa"/>
          </w:tcPr>
          <w:p w14:paraId="0451E024" w14:textId="77777777" w:rsidR="00963B92" w:rsidRPr="00DE0B89" w:rsidRDefault="00963B92" w:rsidP="00AB4E3F">
            <w:pPr>
              <w:pStyle w:val="TAL"/>
              <w:rPr>
                <w:ins w:id="508" w:author="Abdul Rasheed M D" w:date="2023-05-05T12:02:00Z"/>
                <w:rFonts w:cs="Arial"/>
                <w:lang w:eastAsia="zh-CN"/>
              </w:rPr>
            </w:pPr>
          </w:p>
        </w:tc>
      </w:tr>
      <w:tr w:rsidR="00963B92" w:rsidRPr="00DE0B89" w14:paraId="04E9E17B" w14:textId="77777777" w:rsidTr="00AB4E3F">
        <w:tblPrEx>
          <w:tblCellMar>
            <w:left w:w="108" w:type="dxa"/>
            <w:right w:w="108" w:type="dxa"/>
          </w:tblCellMar>
        </w:tblPrEx>
        <w:trPr>
          <w:ins w:id="509" w:author="Abdul Rasheed M D" w:date="2023-05-05T12:02:00Z"/>
        </w:trPr>
        <w:tc>
          <w:tcPr>
            <w:tcW w:w="4535" w:type="dxa"/>
            <w:gridSpan w:val="2"/>
          </w:tcPr>
          <w:p w14:paraId="15BA1F19" w14:textId="77777777" w:rsidR="00963B92" w:rsidRPr="00DE0B89" w:rsidRDefault="00963B92" w:rsidP="00AB4E3F">
            <w:pPr>
              <w:pStyle w:val="TAL"/>
              <w:rPr>
                <w:ins w:id="510" w:author="Abdul Rasheed M D" w:date="2023-05-05T12:02:00Z"/>
                <w:rFonts w:cs="Arial"/>
                <w:lang w:eastAsia="zh-CN"/>
              </w:rPr>
            </w:pPr>
            <w:ins w:id="511" w:author="Abdul Rasheed M D" w:date="2023-05-05T12:02:00Z">
              <w:r w:rsidRPr="00DE0B89">
                <w:rPr>
                  <w:rFonts w:cs="Arial"/>
                </w:rPr>
                <w:t xml:space="preserve">        ra-</w:t>
              </w:r>
              <w:proofErr w:type="gramStart"/>
              <w:r w:rsidRPr="00DE0B89">
                <w:rPr>
                  <w:rFonts w:cs="Arial"/>
                </w:rPr>
                <w:t>PreambleStartIndex[</w:t>
              </w:r>
              <w:proofErr w:type="gramEnd"/>
              <w:r w:rsidRPr="00DE0B89">
                <w:rPr>
                  <w:rFonts w:cs="Arial"/>
                </w:rPr>
                <w:t>1]</w:t>
              </w:r>
            </w:ins>
          </w:p>
        </w:tc>
        <w:tc>
          <w:tcPr>
            <w:tcW w:w="2267" w:type="dxa"/>
          </w:tcPr>
          <w:p w14:paraId="2047C811" w14:textId="77777777" w:rsidR="00963B92" w:rsidRPr="00DE0B89" w:rsidDel="00C0773A" w:rsidRDefault="00963B92" w:rsidP="00AB4E3F">
            <w:pPr>
              <w:pStyle w:val="TAL"/>
              <w:rPr>
                <w:ins w:id="512" w:author="Abdul Rasheed M D" w:date="2023-05-05T12:02:00Z"/>
                <w:rFonts w:cs="Arial"/>
              </w:rPr>
            </w:pPr>
            <w:ins w:id="513" w:author="Abdul Rasheed M D" w:date="2023-05-05T12:02:00Z">
              <w:r w:rsidRPr="00DE0B89">
                <w:rPr>
                  <w:rFonts w:cs="Arial"/>
                </w:rPr>
                <w:t>52</w:t>
              </w:r>
            </w:ins>
          </w:p>
        </w:tc>
        <w:tc>
          <w:tcPr>
            <w:tcW w:w="1700" w:type="dxa"/>
          </w:tcPr>
          <w:p w14:paraId="7CD300AD" w14:textId="77777777" w:rsidR="00963B92" w:rsidRPr="00DE0B89" w:rsidRDefault="00963B92" w:rsidP="00AB4E3F">
            <w:pPr>
              <w:pStyle w:val="TAL"/>
              <w:rPr>
                <w:ins w:id="514" w:author="Abdul Rasheed M D" w:date="2023-05-05T12:02:00Z"/>
                <w:rFonts w:cs="Arial"/>
              </w:rPr>
            </w:pPr>
          </w:p>
        </w:tc>
        <w:tc>
          <w:tcPr>
            <w:tcW w:w="1245" w:type="dxa"/>
          </w:tcPr>
          <w:p w14:paraId="45CDD825" w14:textId="77777777" w:rsidR="00963B92" w:rsidRPr="00DE0B89" w:rsidRDefault="00963B92" w:rsidP="00AB4E3F">
            <w:pPr>
              <w:pStyle w:val="TAL"/>
              <w:rPr>
                <w:ins w:id="515" w:author="Abdul Rasheed M D" w:date="2023-05-05T12:02:00Z"/>
                <w:rFonts w:cs="Arial"/>
                <w:lang w:eastAsia="zh-CN"/>
              </w:rPr>
            </w:pPr>
          </w:p>
        </w:tc>
      </w:tr>
      <w:tr w:rsidR="00963B92" w:rsidRPr="00DE0B89" w14:paraId="2DAD536C" w14:textId="77777777" w:rsidTr="00AB4E3F">
        <w:tblPrEx>
          <w:tblCellMar>
            <w:left w:w="108" w:type="dxa"/>
            <w:right w:w="108" w:type="dxa"/>
          </w:tblCellMar>
        </w:tblPrEx>
        <w:trPr>
          <w:ins w:id="516" w:author="Abdul Rasheed M D" w:date="2023-05-05T12:02:00Z"/>
        </w:trPr>
        <w:tc>
          <w:tcPr>
            <w:tcW w:w="4535" w:type="dxa"/>
            <w:gridSpan w:val="2"/>
          </w:tcPr>
          <w:p w14:paraId="1B7BDD97" w14:textId="77777777" w:rsidR="00963B92" w:rsidRPr="00DE0B89" w:rsidRDefault="00963B92" w:rsidP="00AB4E3F">
            <w:pPr>
              <w:pStyle w:val="TAL"/>
              <w:rPr>
                <w:ins w:id="517" w:author="Abdul Rasheed M D" w:date="2023-05-05T12:02:00Z"/>
                <w:rFonts w:cs="Arial"/>
                <w:lang w:eastAsia="zh-CN"/>
              </w:rPr>
            </w:pPr>
            <w:ins w:id="518" w:author="Abdul Rasheed M D" w:date="2023-05-05T12:02:00Z">
              <w:r w:rsidRPr="00DE0B89">
                <w:rPr>
                  <w:rFonts w:cs="Arial"/>
                </w:rPr>
                <w:t xml:space="preserve">        ra-</w:t>
              </w:r>
              <w:proofErr w:type="gramStart"/>
              <w:r w:rsidRPr="00DE0B89">
                <w:rPr>
                  <w:rFonts w:cs="Arial"/>
                </w:rPr>
                <w:t>AssociationPeriodIndex[</w:t>
              </w:r>
              <w:proofErr w:type="gramEnd"/>
              <w:r w:rsidRPr="00DE0B89">
                <w:rPr>
                  <w:rFonts w:cs="Arial"/>
                </w:rPr>
                <w:t>1]</w:t>
              </w:r>
            </w:ins>
          </w:p>
        </w:tc>
        <w:tc>
          <w:tcPr>
            <w:tcW w:w="2267" w:type="dxa"/>
          </w:tcPr>
          <w:p w14:paraId="79F09C47" w14:textId="77777777" w:rsidR="00963B92" w:rsidRPr="00DE0B89" w:rsidDel="00C0773A" w:rsidRDefault="00963B92" w:rsidP="00AB4E3F">
            <w:pPr>
              <w:pStyle w:val="TAL"/>
              <w:rPr>
                <w:ins w:id="519" w:author="Abdul Rasheed M D" w:date="2023-05-05T12:02:00Z"/>
                <w:rFonts w:cs="Arial"/>
              </w:rPr>
            </w:pPr>
            <w:ins w:id="520" w:author="Abdul Rasheed M D" w:date="2023-05-05T12:02:00Z">
              <w:r w:rsidRPr="00DE0B89">
                <w:rPr>
                  <w:rFonts w:cs="Arial"/>
                </w:rPr>
                <w:t>0</w:t>
              </w:r>
            </w:ins>
          </w:p>
        </w:tc>
        <w:tc>
          <w:tcPr>
            <w:tcW w:w="1700" w:type="dxa"/>
          </w:tcPr>
          <w:p w14:paraId="1EA8595D" w14:textId="77777777" w:rsidR="00963B92" w:rsidRPr="00DE0B89" w:rsidRDefault="00963B92" w:rsidP="00AB4E3F">
            <w:pPr>
              <w:pStyle w:val="TAL"/>
              <w:rPr>
                <w:ins w:id="521" w:author="Abdul Rasheed M D" w:date="2023-05-05T12:02:00Z"/>
                <w:rFonts w:cs="Arial"/>
              </w:rPr>
            </w:pPr>
          </w:p>
        </w:tc>
        <w:tc>
          <w:tcPr>
            <w:tcW w:w="1245" w:type="dxa"/>
          </w:tcPr>
          <w:p w14:paraId="3B790B25" w14:textId="77777777" w:rsidR="00963B92" w:rsidRPr="00DE0B89" w:rsidRDefault="00963B92" w:rsidP="00AB4E3F">
            <w:pPr>
              <w:pStyle w:val="TAL"/>
              <w:rPr>
                <w:ins w:id="522" w:author="Abdul Rasheed M D" w:date="2023-05-05T12:02:00Z"/>
                <w:rFonts w:cs="Arial"/>
                <w:lang w:eastAsia="zh-CN"/>
              </w:rPr>
            </w:pPr>
          </w:p>
        </w:tc>
      </w:tr>
      <w:tr w:rsidR="00963B92" w:rsidRPr="00DE0B89" w14:paraId="4B95DDB6" w14:textId="77777777" w:rsidTr="00AB4E3F">
        <w:tblPrEx>
          <w:tblCellMar>
            <w:left w:w="108" w:type="dxa"/>
            <w:right w:w="108" w:type="dxa"/>
          </w:tblCellMar>
        </w:tblPrEx>
        <w:trPr>
          <w:ins w:id="523" w:author="Abdul Rasheed M D" w:date="2023-05-05T12:02:00Z"/>
        </w:trPr>
        <w:tc>
          <w:tcPr>
            <w:tcW w:w="4535" w:type="dxa"/>
            <w:gridSpan w:val="2"/>
          </w:tcPr>
          <w:p w14:paraId="6D662CED" w14:textId="77777777" w:rsidR="00963B92" w:rsidRPr="00DE0B89" w:rsidRDefault="00963B92" w:rsidP="00AB4E3F">
            <w:pPr>
              <w:pStyle w:val="TAL"/>
              <w:rPr>
                <w:ins w:id="524" w:author="Abdul Rasheed M D" w:date="2023-05-05T12:02:00Z"/>
                <w:rFonts w:cs="Arial"/>
                <w:lang w:eastAsia="zh-CN"/>
              </w:rPr>
            </w:pPr>
            <w:ins w:id="525" w:author="Abdul Rasheed M D" w:date="2023-05-05T12:02:00Z">
              <w:r w:rsidRPr="00DE0B89">
                <w:rPr>
                  <w:rFonts w:cs="Arial"/>
                </w:rPr>
                <w:t xml:space="preserve">        ra-ssb-</w:t>
              </w:r>
              <w:proofErr w:type="gramStart"/>
              <w:r w:rsidRPr="00DE0B89">
                <w:rPr>
                  <w:rFonts w:cs="Arial"/>
                </w:rPr>
                <w:t>OccasionMaskIndex[</w:t>
              </w:r>
              <w:proofErr w:type="gramEnd"/>
              <w:r w:rsidRPr="00DE0B89">
                <w:rPr>
                  <w:rFonts w:cs="Arial"/>
                </w:rPr>
                <w:t>1]</w:t>
              </w:r>
            </w:ins>
          </w:p>
        </w:tc>
        <w:tc>
          <w:tcPr>
            <w:tcW w:w="2267" w:type="dxa"/>
          </w:tcPr>
          <w:p w14:paraId="03D66003" w14:textId="77777777" w:rsidR="00963B92" w:rsidRPr="00DE0B89" w:rsidDel="00C0773A" w:rsidRDefault="00963B92" w:rsidP="00AB4E3F">
            <w:pPr>
              <w:pStyle w:val="TAL"/>
              <w:rPr>
                <w:ins w:id="526" w:author="Abdul Rasheed M D" w:date="2023-05-05T12:02:00Z"/>
                <w:rFonts w:cs="Arial"/>
              </w:rPr>
            </w:pPr>
            <w:ins w:id="527" w:author="Abdul Rasheed M D" w:date="2023-05-05T12:02:00Z">
              <w:r w:rsidRPr="00DE0B89">
                <w:rPr>
                  <w:rFonts w:cs="Arial"/>
                </w:rPr>
                <w:t>0</w:t>
              </w:r>
            </w:ins>
          </w:p>
        </w:tc>
        <w:tc>
          <w:tcPr>
            <w:tcW w:w="1700" w:type="dxa"/>
          </w:tcPr>
          <w:p w14:paraId="522DF362" w14:textId="77777777" w:rsidR="00963B92" w:rsidRPr="00DE0B89" w:rsidRDefault="00963B92" w:rsidP="00AB4E3F">
            <w:pPr>
              <w:pStyle w:val="TAL"/>
              <w:rPr>
                <w:ins w:id="528" w:author="Abdul Rasheed M D" w:date="2023-05-05T12:02:00Z"/>
                <w:rFonts w:cs="Arial"/>
              </w:rPr>
            </w:pPr>
          </w:p>
        </w:tc>
        <w:tc>
          <w:tcPr>
            <w:tcW w:w="1245" w:type="dxa"/>
          </w:tcPr>
          <w:p w14:paraId="47DEDB74" w14:textId="77777777" w:rsidR="00963B92" w:rsidRPr="00DE0B89" w:rsidRDefault="00963B92" w:rsidP="00AB4E3F">
            <w:pPr>
              <w:pStyle w:val="TAL"/>
              <w:rPr>
                <w:ins w:id="529" w:author="Abdul Rasheed M D" w:date="2023-05-05T12:02:00Z"/>
                <w:rFonts w:cs="Arial"/>
                <w:lang w:eastAsia="zh-CN"/>
              </w:rPr>
            </w:pPr>
          </w:p>
        </w:tc>
      </w:tr>
      <w:tr w:rsidR="00963B92" w:rsidRPr="00DE0B89" w14:paraId="3D9089FD" w14:textId="77777777" w:rsidTr="00AB4E3F">
        <w:tblPrEx>
          <w:tblCellMar>
            <w:left w:w="108" w:type="dxa"/>
            <w:right w:w="108" w:type="dxa"/>
          </w:tblCellMar>
        </w:tblPrEx>
        <w:trPr>
          <w:ins w:id="530" w:author="Abdul Rasheed M D" w:date="2023-05-05T12:02:00Z"/>
        </w:trPr>
        <w:tc>
          <w:tcPr>
            <w:tcW w:w="4535" w:type="dxa"/>
            <w:gridSpan w:val="2"/>
          </w:tcPr>
          <w:p w14:paraId="4F677086" w14:textId="77777777" w:rsidR="00963B92" w:rsidRPr="00DE0B89" w:rsidRDefault="00963B92" w:rsidP="00AB4E3F">
            <w:pPr>
              <w:pStyle w:val="TAL"/>
              <w:rPr>
                <w:ins w:id="531" w:author="Abdul Rasheed M D" w:date="2023-05-05T12:02:00Z"/>
                <w:rFonts w:cs="Arial"/>
                <w:lang w:eastAsia="zh-CN"/>
              </w:rPr>
            </w:pPr>
            <w:ins w:id="532" w:author="Abdul Rasheed M D" w:date="2023-05-05T12:02:00Z">
              <w:r w:rsidRPr="00DE0B89">
                <w:rPr>
                  <w:rFonts w:cs="Arial"/>
                  <w:lang w:eastAsia="zh-CN"/>
                </w:rPr>
                <w:t xml:space="preserve">      }</w:t>
              </w:r>
            </w:ins>
          </w:p>
        </w:tc>
        <w:tc>
          <w:tcPr>
            <w:tcW w:w="2267" w:type="dxa"/>
          </w:tcPr>
          <w:p w14:paraId="4E54A39D" w14:textId="77777777" w:rsidR="00963B92" w:rsidRPr="00DE0B89" w:rsidDel="00C0773A" w:rsidRDefault="00963B92" w:rsidP="00AB4E3F">
            <w:pPr>
              <w:pStyle w:val="TAL"/>
              <w:rPr>
                <w:ins w:id="533" w:author="Abdul Rasheed M D" w:date="2023-05-05T12:02:00Z"/>
                <w:rFonts w:cs="Arial"/>
              </w:rPr>
            </w:pPr>
          </w:p>
        </w:tc>
        <w:tc>
          <w:tcPr>
            <w:tcW w:w="1700" w:type="dxa"/>
          </w:tcPr>
          <w:p w14:paraId="20159D32" w14:textId="77777777" w:rsidR="00963B92" w:rsidRPr="00DE0B89" w:rsidRDefault="00963B92" w:rsidP="00AB4E3F">
            <w:pPr>
              <w:pStyle w:val="TAL"/>
              <w:rPr>
                <w:ins w:id="534" w:author="Abdul Rasheed M D" w:date="2023-05-05T12:02:00Z"/>
                <w:rFonts w:cs="Arial"/>
              </w:rPr>
            </w:pPr>
          </w:p>
        </w:tc>
        <w:tc>
          <w:tcPr>
            <w:tcW w:w="1245" w:type="dxa"/>
          </w:tcPr>
          <w:p w14:paraId="783C54DD" w14:textId="77777777" w:rsidR="00963B92" w:rsidRPr="00DE0B89" w:rsidRDefault="00963B92" w:rsidP="00AB4E3F">
            <w:pPr>
              <w:pStyle w:val="TAL"/>
              <w:rPr>
                <w:ins w:id="535" w:author="Abdul Rasheed M D" w:date="2023-05-05T12:02:00Z"/>
                <w:rFonts w:cs="Arial"/>
                <w:lang w:eastAsia="zh-CN"/>
              </w:rPr>
            </w:pPr>
          </w:p>
        </w:tc>
      </w:tr>
      <w:tr w:rsidR="00963B92" w:rsidRPr="00DE0B89" w14:paraId="23798C1B" w14:textId="77777777" w:rsidTr="00AB4E3F">
        <w:tblPrEx>
          <w:tblCellMar>
            <w:left w:w="108" w:type="dxa"/>
            <w:right w:w="108" w:type="dxa"/>
          </w:tblCellMar>
        </w:tblPrEx>
        <w:trPr>
          <w:ins w:id="536" w:author="Abdul Rasheed M D" w:date="2023-05-05T12:02:00Z"/>
        </w:trPr>
        <w:tc>
          <w:tcPr>
            <w:tcW w:w="4535" w:type="dxa"/>
            <w:gridSpan w:val="2"/>
          </w:tcPr>
          <w:p w14:paraId="6D0A715E" w14:textId="77777777" w:rsidR="00963B92" w:rsidRPr="00DE0B89" w:rsidRDefault="00963B92" w:rsidP="00AB4E3F">
            <w:pPr>
              <w:pStyle w:val="TAL"/>
              <w:rPr>
                <w:ins w:id="537" w:author="Abdul Rasheed M D" w:date="2023-05-05T12:02:00Z"/>
                <w:rFonts w:cs="Arial"/>
                <w:lang w:eastAsia="zh-CN"/>
              </w:rPr>
            </w:pPr>
            <w:ins w:id="538" w:author="Abdul Rasheed M D" w:date="2023-05-05T12:02:00Z">
              <w:r w:rsidRPr="00DE0B89">
                <w:rPr>
                  <w:rFonts w:cs="Arial"/>
                  <w:lang w:eastAsia="zh-CN"/>
                </w:rPr>
                <w:t xml:space="preserve">    }</w:t>
              </w:r>
            </w:ins>
          </w:p>
        </w:tc>
        <w:tc>
          <w:tcPr>
            <w:tcW w:w="2267" w:type="dxa"/>
          </w:tcPr>
          <w:p w14:paraId="44AC27C6" w14:textId="77777777" w:rsidR="00963B92" w:rsidRPr="00DE0B89" w:rsidDel="00C0773A" w:rsidRDefault="00963B92" w:rsidP="00AB4E3F">
            <w:pPr>
              <w:pStyle w:val="TAL"/>
              <w:rPr>
                <w:ins w:id="539" w:author="Abdul Rasheed M D" w:date="2023-05-05T12:02:00Z"/>
                <w:rFonts w:cs="Arial"/>
              </w:rPr>
            </w:pPr>
          </w:p>
        </w:tc>
        <w:tc>
          <w:tcPr>
            <w:tcW w:w="1700" w:type="dxa"/>
          </w:tcPr>
          <w:p w14:paraId="1B7E9DE4" w14:textId="77777777" w:rsidR="00963B92" w:rsidRPr="00DE0B89" w:rsidRDefault="00963B92" w:rsidP="00AB4E3F">
            <w:pPr>
              <w:pStyle w:val="TAL"/>
              <w:rPr>
                <w:ins w:id="540" w:author="Abdul Rasheed M D" w:date="2023-05-05T12:02:00Z"/>
                <w:rFonts w:cs="Arial"/>
              </w:rPr>
            </w:pPr>
          </w:p>
        </w:tc>
        <w:tc>
          <w:tcPr>
            <w:tcW w:w="1245" w:type="dxa"/>
          </w:tcPr>
          <w:p w14:paraId="637BE7D4" w14:textId="77777777" w:rsidR="00963B92" w:rsidRPr="00DE0B89" w:rsidRDefault="00963B92" w:rsidP="00AB4E3F">
            <w:pPr>
              <w:pStyle w:val="TAL"/>
              <w:rPr>
                <w:ins w:id="541" w:author="Abdul Rasheed M D" w:date="2023-05-05T12:02:00Z"/>
                <w:rFonts w:cs="Arial"/>
                <w:lang w:eastAsia="zh-CN"/>
              </w:rPr>
            </w:pPr>
          </w:p>
        </w:tc>
      </w:tr>
      <w:tr w:rsidR="00963B92" w:rsidRPr="00DE0B89" w14:paraId="3FF8FFB0" w14:textId="77777777" w:rsidTr="00AB4E3F">
        <w:tblPrEx>
          <w:tblCellMar>
            <w:left w:w="108" w:type="dxa"/>
            <w:right w:w="108" w:type="dxa"/>
          </w:tblCellMar>
        </w:tblPrEx>
        <w:trPr>
          <w:ins w:id="542" w:author="Abdul Rasheed M D" w:date="2023-05-05T12:02:00Z"/>
        </w:trPr>
        <w:tc>
          <w:tcPr>
            <w:tcW w:w="4535" w:type="dxa"/>
            <w:gridSpan w:val="2"/>
          </w:tcPr>
          <w:p w14:paraId="0900A45B" w14:textId="77777777" w:rsidR="00963B92" w:rsidRPr="00DE0B89" w:rsidRDefault="00963B92" w:rsidP="00AB4E3F">
            <w:pPr>
              <w:pStyle w:val="TAL"/>
              <w:rPr>
                <w:ins w:id="543" w:author="Abdul Rasheed M D" w:date="2023-05-05T12:02:00Z"/>
                <w:rFonts w:cs="Arial"/>
                <w:lang w:eastAsia="zh-CN"/>
              </w:rPr>
            </w:pPr>
            <w:ins w:id="544" w:author="Abdul Rasheed M D" w:date="2023-05-05T12:02:00Z">
              <w:r w:rsidRPr="00DE0B89">
                <w:rPr>
                  <w:rFonts w:cs="Arial"/>
                  <w:lang w:eastAsia="zh-CN"/>
                </w:rPr>
                <w:t xml:space="preserve">    si-RequestConfigSUL</w:t>
              </w:r>
            </w:ins>
          </w:p>
        </w:tc>
        <w:tc>
          <w:tcPr>
            <w:tcW w:w="2267" w:type="dxa"/>
          </w:tcPr>
          <w:p w14:paraId="78ADE18A" w14:textId="77777777" w:rsidR="00963B92" w:rsidRPr="00DE0B89" w:rsidRDefault="00963B92" w:rsidP="00AB4E3F">
            <w:pPr>
              <w:pStyle w:val="TAL"/>
              <w:rPr>
                <w:ins w:id="545" w:author="Abdul Rasheed M D" w:date="2023-05-05T12:02:00Z"/>
                <w:rFonts w:cs="Arial"/>
              </w:rPr>
            </w:pPr>
            <w:ins w:id="546" w:author="Abdul Rasheed M D" w:date="2023-05-05T12:02:00Z">
              <w:r w:rsidRPr="00DE0B89">
                <w:rPr>
                  <w:rFonts w:cs="Arial"/>
                </w:rPr>
                <w:t>Not present</w:t>
              </w:r>
            </w:ins>
          </w:p>
        </w:tc>
        <w:tc>
          <w:tcPr>
            <w:tcW w:w="1700" w:type="dxa"/>
          </w:tcPr>
          <w:p w14:paraId="41B26AF6" w14:textId="77777777" w:rsidR="00963B92" w:rsidRPr="00DE0B89" w:rsidRDefault="00963B92" w:rsidP="00AB4E3F">
            <w:pPr>
              <w:pStyle w:val="TAL"/>
              <w:rPr>
                <w:ins w:id="547" w:author="Abdul Rasheed M D" w:date="2023-05-05T12:02:00Z"/>
                <w:rFonts w:cs="Arial"/>
              </w:rPr>
            </w:pPr>
          </w:p>
        </w:tc>
        <w:tc>
          <w:tcPr>
            <w:tcW w:w="1245" w:type="dxa"/>
          </w:tcPr>
          <w:p w14:paraId="74BE34B5" w14:textId="77777777" w:rsidR="00963B92" w:rsidRPr="00DE0B89" w:rsidRDefault="00963B92" w:rsidP="00AB4E3F">
            <w:pPr>
              <w:pStyle w:val="TAL"/>
              <w:rPr>
                <w:ins w:id="548" w:author="Abdul Rasheed M D" w:date="2023-05-05T12:02:00Z"/>
                <w:rFonts w:cs="Arial"/>
              </w:rPr>
            </w:pPr>
          </w:p>
        </w:tc>
      </w:tr>
      <w:tr w:rsidR="00963B92" w:rsidRPr="00DE0B89" w14:paraId="49CF53E5" w14:textId="77777777" w:rsidTr="00AB4E3F">
        <w:tblPrEx>
          <w:tblCellMar>
            <w:left w:w="108" w:type="dxa"/>
            <w:right w:w="108" w:type="dxa"/>
          </w:tblCellMar>
        </w:tblPrEx>
        <w:trPr>
          <w:ins w:id="549" w:author="Abdul Rasheed M D" w:date="2023-05-05T12:02:00Z"/>
        </w:trPr>
        <w:tc>
          <w:tcPr>
            <w:tcW w:w="4535" w:type="dxa"/>
            <w:gridSpan w:val="2"/>
            <w:tcBorders>
              <w:bottom w:val="single" w:sz="4" w:space="0" w:color="auto"/>
            </w:tcBorders>
          </w:tcPr>
          <w:p w14:paraId="4E75C732" w14:textId="77777777" w:rsidR="00963B92" w:rsidRPr="00DE0B89" w:rsidRDefault="00963B92" w:rsidP="00AB4E3F">
            <w:pPr>
              <w:pStyle w:val="TAL"/>
              <w:rPr>
                <w:ins w:id="550" w:author="Abdul Rasheed M D" w:date="2023-05-05T12:02:00Z"/>
                <w:rFonts w:cs="Arial"/>
                <w:lang w:eastAsia="zh-CN"/>
              </w:rPr>
            </w:pPr>
            <w:ins w:id="551" w:author="Abdul Rasheed M D" w:date="2023-05-05T12:02:00Z">
              <w:r w:rsidRPr="00DE0B89">
                <w:rPr>
                  <w:rFonts w:cs="Arial"/>
                  <w:lang w:eastAsia="zh-CN"/>
                </w:rPr>
                <w:t xml:space="preserve">  }</w:t>
              </w:r>
            </w:ins>
          </w:p>
        </w:tc>
        <w:tc>
          <w:tcPr>
            <w:tcW w:w="2267" w:type="dxa"/>
          </w:tcPr>
          <w:p w14:paraId="1767B537" w14:textId="77777777" w:rsidR="00963B92" w:rsidRPr="00DE0B89" w:rsidRDefault="00963B92" w:rsidP="00AB4E3F">
            <w:pPr>
              <w:pStyle w:val="TAL"/>
              <w:rPr>
                <w:ins w:id="552" w:author="Abdul Rasheed M D" w:date="2023-05-05T12:02:00Z"/>
                <w:rFonts w:cs="Arial"/>
                <w:lang w:eastAsia="zh-CN"/>
              </w:rPr>
            </w:pPr>
          </w:p>
        </w:tc>
        <w:tc>
          <w:tcPr>
            <w:tcW w:w="1700" w:type="dxa"/>
          </w:tcPr>
          <w:p w14:paraId="009FAF9D" w14:textId="77777777" w:rsidR="00963B92" w:rsidRPr="00DE0B89" w:rsidRDefault="00963B92" w:rsidP="00AB4E3F">
            <w:pPr>
              <w:pStyle w:val="TAL"/>
              <w:rPr>
                <w:ins w:id="553" w:author="Abdul Rasheed M D" w:date="2023-05-05T12:02:00Z"/>
                <w:rFonts w:cs="Arial"/>
              </w:rPr>
            </w:pPr>
          </w:p>
        </w:tc>
        <w:tc>
          <w:tcPr>
            <w:tcW w:w="1245" w:type="dxa"/>
          </w:tcPr>
          <w:p w14:paraId="0920C918" w14:textId="77777777" w:rsidR="00963B92" w:rsidRPr="00DE0B89" w:rsidRDefault="00963B92" w:rsidP="00AB4E3F">
            <w:pPr>
              <w:pStyle w:val="TAL"/>
              <w:rPr>
                <w:ins w:id="554" w:author="Abdul Rasheed M D" w:date="2023-05-05T12:02:00Z"/>
                <w:rFonts w:cs="Arial"/>
                <w:lang w:eastAsia="zh-CN"/>
              </w:rPr>
            </w:pPr>
          </w:p>
        </w:tc>
      </w:tr>
      <w:tr w:rsidR="00963B92" w:rsidRPr="00DE0B89" w14:paraId="3A133BF7" w14:textId="77777777" w:rsidTr="00AB4E3F">
        <w:tblPrEx>
          <w:tblCellMar>
            <w:left w:w="108" w:type="dxa"/>
            <w:right w:w="108" w:type="dxa"/>
          </w:tblCellMar>
        </w:tblPrEx>
        <w:trPr>
          <w:ins w:id="555" w:author="Abdul Rasheed M D" w:date="2023-05-05T12:02:00Z"/>
        </w:trPr>
        <w:tc>
          <w:tcPr>
            <w:tcW w:w="4535" w:type="dxa"/>
            <w:gridSpan w:val="2"/>
            <w:tcBorders>
              <w:bottom w:val="single" w:sz="4" w:space="0" w:color="auto"/>
            </w:tcBorders>
          </w:tcPr>
          <w:p w14:paraId="31D243AF" w14:textId="77777777" w:rsidR="00963B92" w:rsidRPr="00DE0B89" w:rsidRDefault="00963B92" w:rsidP="00AB4E3F">
            <w:pPr>
              <w:pStyle w:val="TAL"/>
              <w:rPr>
                <w:ins w:id="556" w:author="Abdul Rasheed M D" w:date="2023-05-05T12:02:00Z"/>
                <w:rFonts w:cs="Arial"/>
                <w:lang w:eastAsia="zh-CN"/>
              </w:rPr>
            </w:pPr>
            <w:ins w:id="557" w:author="Abdul Rasheed M D" w:date="2023-05-05T12:02:00Z">
              <w:r w:rsidRPr="00DE0B89">
                <w:rPr>
                  <w:rFonts w:cs="Arial"/>
                  <w:lang w:eastAsia="zh-CN"/>
                </w:rPr>
                <w:t>}</w:t>
              </w:r>
            </w:ins>
          </w:p>
        </w:tc>
        <w:tc>
          <w:tcPr>
            <w:tcW w:w="2267" w:type="dxa"/>
          </w:tcPr>
          <w:p w14:paraId="6A7B574E" w14:textId="77777777" w:rsidR="00963B92" w:rsidRPr="00DE0B89" w:rsidRDefault="00963B92" w:rsidP="00AB4E3F">
            <w:pPr>
              <w:pStyle w:val="TAL"/>
              <w:rPr>
                <w:ins w:id="558" w:author="Abdul Rasheed M D" w:date="2023-05-05T12:02:00Z"/>
                <w:rFonts w:cs="Arial"/>
              </w:rPr>
            </w:pPr>
          </w:p>
        </w:tc>
        <w:tc>
          <w:tcPr>
            <w:tcW w:w="1700" w:type="dxa"/>
          </w:tcPr>
          <w:p w14:paraId="18D13729" w14:textId="77777777" w:rsidR="00963B92" w:rsidRPr="00DE0B89" w:rsidRDefault="00963B92" w:rsidP="00AB4E3F">
            <w:pPr>
              <w:pStyle w:val="TAL"/>
              <w:rPr>
                <w:ins w:id="559" w:author="Abdul Rasheed M D" w:date="2023-05-05T12:02:00Z"/>
                <w:rFonts w:cs="Arial"/>
              </w:rPr>
            </w:pPr>
          </w:p>
        </w:tc>
        <w:tc>
          <w:tcPr>
            <w:tcW w:w="1245" w:type="dxa"/>
          </w:tcPr>
          <w:p w14:paraId="2D3DE1FC" w14:textId="77777777" w:rsidR="00963B92" w:rsidRPr="00DE0B89" w:rsidRDefault="00963B92" w:rsidP="00AB4E3F">
            <w:pPr>
              <w:pStyle w:val="TAL"/>
              <w:rPr>
                <w:ins w:id="560" w:author="Abdul Rasheed M D" w:date="2023-05-05T12:02:00Z"/>
                <w:rFonts w:cs="Arial"/>
                <w:lang w:eastAsia="zh-CN"/>
              </w:rPr>
            </w:pPr>
          </w:p>
        </w:tc>
      </w:tr>
    </w:tbl>
    <w:p w14:paraId="0EF04E25" w14:textId="77777777" w:rsidR="00963B92" w:rsidRPr="00DE0B89" w:rsidRDefault="00963B92" w:rsidP="00963B92">
      <w:pPr>
        <w:rPr>
          <w:ins w:id="561" w:author="Abdul Rasheed M D" w:date="2023-05-05T12:02:00Z"/>
        </w:rPr>
      </w:pPr>
    </w:p>
    <w:p w14:paraId="33F2ABFF" w14:textId="77777777" w:rsidR="00963B92" w:rsidRPr="00C25BC1" w:rsidRDefault="00963B92" w:rsidP="00963B92">
      <w:pPr>
        <w:pStyle w:val="TH"/>
        <w:rPr>
          <w:ins w:id="562" w:author="Abdul Rasheed M D" w:date="2023-05-05T12:02:00Z"/>
        </w:rPr>
      </w:pPr>
      <w:ins w:id="563" w:author="Abdul Rasheed M D" w:date="2023-05-05T12:02:00Z">
        <w:r w:rsidRPr="00C25BC1">
          <w:lastRenderedPageBreak/>
          <w:t xml:space="preserve">Table </w:t>
        </w:r>
        <w:r>
          <w:t>8.1.6.4.2</w:t>
        </w:r>
        <w:r w:rsidRPr="00C25BC1">
          <w:t>.3.3-</w:t>
        </w:r>
        <w:r>
          <w:t>1</w:t>
        </w:r>
        <w:r w:rsidRPr="00C25BC1">
          <w:t xml:space="preserve">: </w:t>
        </w:r>
        <w:r w:rsidRPr="00C25BC1">
          <w:rPr>
            <w:i/>
          </w:rPr>
          <w:t xml:space="preserve">UEInformationResponse </w:t>
        </w:r>
        <w:r w:rsidRPr="00C25BC1">
          <w:t>(Step 1</w:t>
        </w:r>
        <w:r>
          <w:t>7</w:t>
        </w:r>
        <w:r w:rsidRPr="00C25BC1">
          <w:t xml:space="preserve">, Table </w:t>
        </w:r>
        <w:r>
          <w:t>8.1.6.4.2</w:t>
        </w:r>
        <w:r w:rsidRPr="00C25BC1">
          <w:t>.3.2-1)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63B92" w:rsidRPr="00C25BC1" w14:paraId="16495EB6" w14:textId="77777777" w:rsidTr="00AB4E3F">
        <w:trPr>
          <w:ins w:id="564" w:author="Abdul Rasheed M D" w:date="2023-05-05T12:02:00Z"/>
        </w:trPr>
        <w:tc>
          <w:tcPr>
            <w:tcW w:w="9645" w:type="dxa"/>
            <w:gridSpan w:val="4"/>
            <w:tcBorders>
              <w:top w:val="single" w:sz="4" w:space="0" w:color="000000"/>
              <w:left w:val="single" w:sz="4" w:space="0" w:color="000000"/>
              <w:bottom w:val="single" w:sz="4" w:space="0" w:color="000000"/>
              <w:right w:val="single" w:sz="4" w:space="0" w:color="000000"/>
            </w:tcBorders>
            <w:hideMark/>
          </w:tcPr>
          <w:p w14:paraId="7FBD2535" w14:textId="77777777" w:rsidR="00963B92" w:rsidRPr="00C25BC1" w:rsidRDefault="00963B92" w:rsidP="00AB4E3F">
            <w:pPr>
              <w:pStyle w:val="TAL"/>
              <w:rPr>
                <w:ins w:id="565" w:author="Abdul Rasheed M D" w:date="2023-05-05T12:02:00Z"/>
              </w:rPr>
            </w:pPr>
            <w:ins w:id="566" w:author="Abdul Rasheed M D" w:date="2023-05-05T12:02:00Z">
              <w:r w:rsidRPr="00C25BC1">
                <w:t>Derivation Path: TS 38.508-1 [4], Table 4.6.1-32B</w:t>
              </w:r>
            </w:ins>
          </w:p>
        </w:tc>
      </w:tr>
      <w:tr w:rsidR="00963B92" w:rsidRPr="00C25BC1" w14:paraId="66C7CD5E" w14:textId="77777777" w:rsidTr="00AB4E3F">
        <w:trPr>
          <w:ins w:id="56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17C33AB8" w14:textId="77777777" w:rsidR="00963B92" w:rsidRPr="00C25BC1" w:rsidRDefault="00963B92" w:rsidP="00AB4E3F">
            <w:pPr>
              <w:pStyle w:val="TAH"/>
              <w:rPr>
                <w:ins w:id="568" w:author="Abdul Rasheed M D" w:date="2023-05-05T12:02:00Z"/>
              </w:rPr>
            </w:pPr>
            <w:ins w:id="569" w:author="Abdul Rasheed M D" w:date="2023-05-05T12:02:00Z">
              <w:r w:rsidRPr="00C25BC1">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37B06D13" w14:textId="77777777" w:rsidR="00963B92" w:rsidRPr="00C25BC1" w:rsidRDefault="00963B92" w:rsidP="00AB4E3F">
            <w:pPr>
              <w:pStyle w:val="TAH"/>
              <w:rPr>
                <w:ins w:id="570" w:author="Abdul Rasheed M D" w:date="2023-05-05T12:02:00Z"/>
              </w:rPr>
            </w:pPr>
            <w:ins w:id="571" w:author="Abdul Rasheed M D" w:date="2023-05-05T12:02:00Z">
              <w:r w:rsidRPr="00C25BC1">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06554FA4" w14:textId="77777777" w:rsidR="00963B92" w:rsidRPr="00C25BC1" w:rsidRDefault="00963B92" w:rsidP="00AB4E3F">
            <w:pPr>
              <w:pStyle w:val="TAH"/>
              <w:rPr>
                <w:ins w:id="572" w:author="Abdul Rasheed M D" w:date="2023-05-05T12:02:00Z"/>
              </w:rPr>
            </w:pPr>
            <w:ins w:id="573" w:author="Abdul Rasheed M D" w:date="2023-05-05T12:02:00Z">
              <w:r w:rsidRPr="00C25BC1">
                <w:t>Comment</w:t>
              </w:r>
            </w:ins>
          </w:p>
        </w:tc>
        <w:tc>
          <w:tcPr>
            <w:tcW w:w="1134" w:type="dxa"/>
            <w:tcBorders>
              <w:top w:val="single" w:sz="4" w:space="0" w:color="000000"/>
              <w:left w:val="single" w:sz="4" w:space="0" w:color="000000"/>
              <w:bottom w:val="single" w:sz="4" w:space="0" w:color="000000"/>
              <w:right w:val="single" w:sz="4" w:space="0" w:color="000000"/>
            </w:tcBorders>
            <w:hideMark/>
          </w:tcPr>
          <w:p w14:paraId="11DD02F9" w14:textId="77777777" w:rsidR="00963B92" w:rsidRPr="00C25BC1" w:rsidRDefault="00963B92" w:rsidP="00AB4E3F">
            <w:pPr>
              <w:pStyle w:val="TAH"/>
              <w:rPr>
                <w:ins w:id="574" w:author="Abdul Rasheed M D" w:date="2023-05-05T12:02:00Z"/>
              </w:rPr>
            </w:pPr>
            <w:ins w:id="575" w:author="Abdul Rasheed M D" w:date="2023-05-05T12:02:00Z">
              <w:r w:rsidRPr="00C25BC1">
                <w:t>Condition</w:t>
              </w:r>
            </w:ins>
          </w:p>
        </w:tc>
      </w:tr>
      <w:tr w:rsidR="00963B92" w:rsidRPr="00C25BC1" w14:paraId="3D7E25FE" w14:textId="77777777" w:rsidTr="00AB4E3F">
        <w:trPr>
          <w:ins w:id="57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1A1E70DC" w14:textId="77777777" w:rsidR="00963B92" w:rsidRPr="00C25BC1" w:rsidRDefault="00963B92" w:rsidP="00AB4E3F">
            <w:pPr>
              <w:pStyle w:val="TAL"/>
              <w:rPr>
                <w:ins w:id="577" w:author="Abdul Rasheed M D" w:date="2023-05-05T12:02:00Z"/>
              </w:rPr>
            </w:pPr>
            <w:ins w:id="578" w:author="Abdul Rasheed M D" w:date="2023-05-05T12:02:00Z">
              <w:r w:rsidRPr="00C25BC1">
                <w:t>UEInformationResponse-r</w:t>
              </w:r>
              <w:proofErr w:type="gramStart"/>
              <w:r w:rsidRPr="00C25BC1">
                <w:t>16 ::=</w:t>
              </w:r>
              <w:proofErr w:type="gramEnd"/>
              <w:r w:rsidRPr="00C25BC1">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1CDC5601" w14:textId="77777777" w:rsidR="00963B92" w:rsidRPr="00C25BC1" w:rsidRDefault="00963B92" w:rsidP="00AB4E3F">
            <w:pPr>
              <w:pStyle w:val="TAL"/>
              <w:rPr>
                <w:ins w:id="579" w:author="Abdul Rasheed M D" w:date="2023-05-05T12:02:00Z"/>
              </w:rPr>
            </w:pPr>
          </w:p>
        </w:tc>
        <w:tc>
          <w:tcPr>
            <w:tcW w:w="1702" w:type="dxa"/>
            <w:tcBorders>
              <w:top w:val="single" w:sz="4" w:space="0" w:color="000000"/>
              <w:left w:val="single" w:sz="4" w:space="0" w:color="000000"/>
              <w:bottom w:val="single" w:sz="4" w:space="0" w:color="000000"/>
              <w:right w:val="single" w:sz="4" w:space="0" w:color="000000"/>
            </w:tcBorders>
          </w:tcPr>
          <w:p w14:paraId="4BDC330A" w14:textId="77777777" w:rsidR="00963B92" w:rsidRPr="00C25BC1" w:rsidRDefault="00963B92" w:rsidP="00AB4E3F">
            <w:pPr>
              <w:pStyle w:val="TAL"/>
              <w:rPr>
                <w:ins w:id="580" w:author="Abdul Rasheed M D" w:date="2023-05-05T12:02:00Z"/>
              </w:rPr>
            </w:pPr>
          </w:p>
        </w:tc>
        <w:tc>
          <w:tcPr>
            <w:tcW w:w="1134" w:type="dxa"/>
            <w:tcBorders>
              <w:top w:val="single" w:sz="4" w:space="0" w:color="000000"/>
              <w:left w:val="single" w:sz="4" w:space="0" w:color="000000"/>
              <w:bottom w:val="single" w:sz="4" w:space="0" w:color="000000"/>
              <w:right w:val="single" w:sz="4" w:space="0" w:color="000000"/>
            </w:tcBorders>
          </w:tcPr>
          <w:p w14:paraId="599ED5D5" w14:textId="77777777" w:rsidR="00963B92" w:rsidRPr="00C25BC1" w:rsidRDefault="00963B92" w:rsidP="00AB4E3F">
            <w:pPr>
              <w:pStyle w:val="TAL"/>
              <w:rPr>
                <w:ins w:id="581" w:author="Abdul Rasheed M D" w:date="2023-05-05T12:02:00Z"/>
              </w:rPr>
            </w:pPr>
          </w:p>
        </w:tc>
      </w:tr>
      <w:tr w:rsidR="00963B92" w:rsidRPr="00C25BC1" w14:paraId="4813AE21" w14:textId="77777777" w:rsidTr="00AB4E3F">
        <w:trPr>
          <w:ins w:id="582"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2B846468" w14:textId="77777777" w:rsidR="00963B92" w:rsidRPr="00C25BC1" w:rsidRDefault="00963B92" w:rsidP="00AB4E3F">
            <w:pPr>
              <w:pStyle w:val="TAL"/>
              <w:rPr>
                <w:ins w:id="583" w:author="Abdul Rasheed M D" w:date="2023-05-05T12:02:00Z"/>
              </w:rPr>
            </w:pPr>
            <w:ins w:id="584" w:author="Abdul Rasheed M D" w:date="2023-05-05T12:02:00Z">
              <w:r w:rsidRPr="00C25BC1">
                <w:t xml:space="preserve">  criticalExtensions CHOICE {</w:t>
              </w:r>
            </w:ins>
          </w:p>
        </w:tc>
        <w:tc>
          <w:tcPr>
            <w:tcW w:w="2269" w:type="dxa"/>
            <w:tcBorders>
              <w:top w:val="single" w:sz="4" w:space="0" w:color="000000"/>
              <w:left w:val="single" w:sz="4" w:space="0" w:color="000000"/>
              <w:bottom w:val="single" w:sz="4" w:space="0" w:color="000000"/>
              <w:right w:val="single" w:sz="4" w:space="0" w:color="000000"/>
            </w:tcBorders>
          </w:tcPr>
          <w:p w14:paraId="110CA92C" w14:textId="77777777" w:rsidR="00963B92" w:rsidRPr="00C25BC1" w:rsidRDefault="00963B92" w:rsidP="00AB4E3F">
            <w:pPr>
              <w:pStyle w:val="TAL"/>
              <w:rPr>
                <w:ins w:id="585" w:author="Abdul Rasheed M D" w:date="2023-05-05T12:02:00Z"/>
              </w:rPr>
            </w:pPr>
          </w:p>
        </w:tc>
        <w:tc>
          <w:tcPr>
            <w:tcW w:w="1702" w:type="dxa"/>
            <w:tcBorders>
              <w:top w:val="single" w:sz="4" w:space="0" w:color="000000"/>
              <w:left w:val="single" w:sz="4" w:space="0" w:color="000000"/>
              <w:bottom w:val="single" w:sz="4" w:space="0" w:color="000000"/>
              <w:right w:val="single" w:sz="4" w:space="0" w:color="000000"/>
            </w:tcBorders>
          </w:tcPr>
          <w:p w14:paraId="2DC2CA16" w14:textId="77777777" w:rsidR="00963B92" w:rsidRPr="00C25BC1" w:rsidRDefault="00963B92" w:rsidP="00AB4E3F">
            <w:pPr>
              <w:pStyle w:val="TAL"/>
              <w:rPr>
                <w:ins w:id="586" w:author="Abdul Rasheed M D" w:date="2023-05-05T12:02:00Z"/>
              </w:rPr>
            </w:pPr>
          </w:p>
        </w:tc>
        <w:tc>
          <w:tcPr>
            <w:tcW w:w="1134" w:type="dxa"/>
            <w:tcBorders>
              <w:top w:val="single" w:sz="4" w:space="0" w:color="000000"/>
              <w:left w:val="single" w:sz="4" w:space="0" w:color="000000"/>
              <w:bottom w:val="single" w:sz="4" w:space="0" w:color="000000"/>
              <w:right w:val="single" w:sz="4" w:space="0" w:color="000000"/>
            </w:tcBorders>
          </w:tcPr>
          <w:p w14:paraId="24CF8450" w14:textId="77777777" w:rsidR="00963B92" w:rsidRPr="00C25BC1" w:rsidRDefault="00963B92" w:rsidP="00AB4E3F">
            <w:pPr>
              <w:pStyle w:val="TAL"/>
              <w:rPr>
                <w:ins w:id="587" w:author="Abdul Rasheed M D" w:date="2023-05-05T12:02:00Z"/>
              </w:rPr>
            </w:pPr>
          </w:p>
        </w:tc>
      </w:tr>
      <w:tr w:rsidR="00963B92" w:rsidRPr="00C25BC1" w14:paraId="174E14CA" w14:textId="77777777" w:rsidTr="00AB4E3F">
        <w:trPr>
          <w:ins w:id="588"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hideMark/>
          </w:tcPr>
          <w:p w14:paraId="360C0340" w14:textId="77777777" w:rsidR="00963B92" w:rsidRPr="00C25BC1" w:rsidRDefault="00963B92" w:rsidP="00AB4E3F">
            <w:pPr>
              <w:pStyle w:val="TAH"/>
              <w:jc w:val="left"/>
              <w:rPr>
                <w:ins w:id="589" w:author="Abdul Rasheed M D" w:date="2023-05-05T12:02:00Z"/>
                <w:b w:val="0"/>
              </w:rPr>
            </w:pPr>
            <w:ins w:id="590" w:author="Abdul Rasheed M D" w:date="2023-05-05T12:02:00Z">
              <w:r w:rsidRPr="00C25BC1">
                <w:rPr>
                  <w:b w:val="0"/>
                </w:rPr>
                <w:t xml:space="preserve">    ueInformationResponse-r16 SEQUENCE {</w:t>
              </w:r>
            </w:ins>
          </w:p>
        </w:tc>
        <w:tc>
          <w:tcPr>
            <w:tcW w:w="2269" w:type="dxa"/>
            <w:tcBorders>
              <w:top w:val="single" w:sz="4" w:space="0" w:color="000000"/>
              <w:left w:val="single" w:sz="4" w:space="0" w:color="000000"/>
              <w:bottom w:val="single" w:sz="4" w:space="0" w:color="000000"/>
              <w:right w:val="single" w:sz="4" w:space="0" w:color="000000"/>
            </w:tcBorders>
          </w:tcPr>
          <w:p w14:paraId="05E5913C" w14:textId="77777777" w:rsidR="00963B92" w:rsidRPr="00C25BC1" w:rsidRDefault="00963B92" w:rsidP="00AB4E3F">
            <w:pPr>
              <w:pStyle w:val="TAH"/>
              <w:jc w:val="left"/>
              <w:rPr>
                <w:ins w:id="591"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3015C40" w14:textId="77777777" w:rsidR="00963B92" w:rsidRPr="00C25BC1" w:rsidRDefault="00963B92" w:rsidP="00AB4E3F">
            <w:pPr>
              <w:pStyle w:val="TAH"/>
              <w:jc w:val="left"/>
              <w:rPr>
                <w:ins w:id="59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63CD897" w14:textId="77777777" w:rsidR="00963B92" w:rsidRPr="00C25BC1" w:rsidRDefault="00963B92" w:rsidP="00AB4E3F">
            <w:pPr>
              <w:pStyle w:val="TAH"/>
              <w:jc w:val="left"/>
              <w:rPr>
                <w:ins w:id="593" w:author="Abdul Rasheed M D" w:date="2023-05-05T12:02:00Z"/>
                <w:b w:val="0"/>
              </w:rPr>
            </w:pPr>
          </w:p>
        </w:tc>
      </w:tr>
      <w:tr w:rsidR="00963B92" w:rsidRPr="00C25BC1" w14:paraId="10BEF4F7" w14:textId="77777777" w:rsidTr="00AB4E3F">
        <w:trPr>
          <w:ins w:id="59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9804DA5" w14:textId="77777777" w:rsidR="00963B92" w:rsidRPr="00C25BC1" w:rsidRDefault="00963B92" w:rsidP="00AB4E3F">
            <w:pPr>
              <w:pStyle w:val="TAH"/>
              <w:jc w:val="left"/>
              <w:rPr>
                <w:ins w:id="595" w:author="Abdul Rasheed M D" w:date="2023-05-05T12:02:00Z"/>
                <w:b w:val="0"/>
                <w:lang w:eastAsia="zh-CN"/>
              </w:rPr>
            </w:pPr>
            <w:ins w:id="596" w:author="Abdul Rasheed M D" w:date="2023-05-05T12:02:00Z">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ins>
          </w:p>
        </w:tc>
        <w:tc>
          <w:tcPr>
            <w:tcW w:w="2269" w:type="dxa"/>
            <w:tcBorders>
              <w:top w:val="single" w:sz="4" w:space="0" w:color="000000"/>
              <w:left w:val="single" w:sz="4" w:space="0" w:color="000000"/>
              <w:bottom w:val="single" w:sz="4" w:space="0" w:color="000000"/>
              <w:right w:val="single" w:sz="4" w:space="0" w:color="000000"/>
            </w:tcBorders>
          </w:tcPr>
          <w:p w14:paraId="3A2F78A0" w14:textId="77777777" w:rsidR="00963B92" w:rsidRPr="00C25BC1" w:rsidRDefault="00963B92" w:rsidP="00AB4E3F">
            <w:pPr>
              <w:pStyle w:val="TAH"/>
              <w:jc w:val="left"/>
              <w:rPr>
                <w:ins w:id="597" w:author="Abdul Rasheed M D" w:date="2023-05-05T12:02:00Z"/>
                <w:b w:val="0"/>
              </w:rPr>
            </w:pPr>
            <w:ins w:id="598" w:author="Abdul Rasheed M D" w:date="2023-05-05T12:02: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4A33691E" w14:textId="77777777" w:rsidR="00963B92" w:rsidRPr="00C25BC1" w:rsidRDefault="00963B92" w:rsidP="00AB4E3F">
            <w:pPr>
              <w:pStyle w:val="TAH"/>
              <w:jc w:val="left"/>
              <w:rPr>
                <w:ins w:id="59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1547951" w14:textId="77777777" w:rsidR="00963B92" w:rsidRPr="00C25BC1" w:rsidRDefault="00963B92" w:rsidP="00AB4E3F">
            <w:pPr>
              <w:pStyle w:val="TAH"/>
              <w:jc w:val="left"/>
              <w:rPr>
                <w:ins w:id="600" w:author="Abdul Rasheed M D" w:date="2023-05-05T12:02:00Z"/>
                <w:b w:val="0"/>
              </w:rPr>
            </w:pPr>
          </w:p>
        </w:tc>
      </w:tr>
      <w:tr w:rsidR="00963B92" w:rsidRPr="00C25BC1" w14:paraId="34A59697" w14:textId="77777777" w:rsidTr="00AB4E3F">
        <w:trPr>
          <w:ins w:id="60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8C867B9" w14:textId="77777777" w:rsidR="00963B92" w:rsidRPr="00C25BC1" w:rsidRDefault="00963B92" w:rsidP="00AB4E3F">
            <w:pPr>
              <w:pStyle w:val="TAH"/>
              <w:jc w:val="left"/>
              <w:rPr>
                <w:ins w:id="602" w:author="Abdul Rasheed M D" w:date="2023-05-05T12:02:00Z"/>
                <w:b w:val="0"/>
                <w:lang w:eastAsia="zh-CN"/>
              </w:rPr>
            </w:pPr>
            <w:ins w:id="603" w:author="Abdul Rasheed M D" w:date="2023-05-05T12:02:00Z">
              <w:r w:rsidRPr="00C25BC1">
                <w:rPr>
                  <w:b w:val="0"/>
                  <w:lang w:eastAsia="zh-CN"/>
                </w:rPr>
                <w:t xml:space="preserve">       </w:t>
              </w:r>
              <w:r w:rsidRPr="00C25BC1">
                <w:rPr>
                  <w:b w:val="0"/>
                </w:rPr>
                <w:t>RA-Report-r16[1] SEQUENCE {</w:t>
              </w:r>
            </w:ins>
          </w:p>
        </w:tc>
        <w:tc>
          <w:tcPr>
            <w:tcW w:w="2269" w:type="dxa"/>
            <w:tcBorders>
              <w:top w:val="single" w:sz="4" w:space="0" w:color="000000"/>
              <w:left w:val="single" w:sz="4" w:space="0" w:color="000000"/>
              <w:bottom w:val="single" w:sz="4" w:space="0" w:color="000000"/>
              <w:right w:val="single" w:sz="4" w:space="0" w:color="000000"/>
            </w:tcBorders>
          </w:tcPr>
          <w:p w14:paraId="0B3FDC55" w14:textId="77777777" w:rsidR="00963B92" w:rsidRPr="00C25BC1" w:rsidRDefault="00963B92" w:rsidP="00AB4E3F">
            <w:pPr>
              <w:pStyle w:val="TAH"/>
              <w:jc w:val="left"/>
              <w:rPr>
                <w:ins w:id="604"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2BF45E3B" w14:textId="77777777" w:rsidR="00963B92" w:rsidRPr="00C25BC1" w:rsidRDefault="00963B92" w:rsidP="00AB4E3F">
            <w:pPr>
              <w:pStyle w:val="TAH"/>
              <w:jc w:val="left"/>
              <w:rPr>
                <w:ins w:id="605" w:author="Abdul Rasheed M D" w:date="2023-05-05T12:02:00Z"/>
                <w:b w:val="0"/>
              </w:rPr>
            </w:pPr>
            <w:ins w:id="606" w:author="Abdul Rasheed M D" w:date="2023-05-05T12:02: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58CFBD7F" w14:textId="77777777" w:rsidR="00963B92" w:rsidRPr="00C25BC1" w:rsidRDefault="00963B92" w:rsidP="00AB4E3F">
            <w:pPr>
              <w:pStyle w:val="TAH"/>
              <w:jc w:val="left"/>
              <w:rPr>
                <w:ins w:id="607" w:author="Abdul Rasheed M D" w:date="2023-05-05T12:02:00Z"/>
                <w:b w:val="0"/>
              </w:rPr>
            </w:pPr>
          </w:p>
        </w:tc>
      </w:tr>
      <w:tr w:rsidR="00963B92" w:rsidRPr="00C25BC1" w14:paraId="7283B918" w14:textId="77777777" w:rsidTr="00AB4E3F">
        <w:trPr>
          <w:ins w:id="608"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F8EF672" w14:textId="77777777" w:rsidR="00963B92" w:rsidRPr="00C25BC1" w:rsidRDefault="00963B92" w:rsidP="00AB4E3F">
            <w:pPr>
              <w:pStyle w:val="TAH"/>
              <w:jc w:val="left"/>
              <w:rPr>
                <w:ins w:id="609" w:author="Abdul Rasheed M D" w:date="2023-05-05T12:02:00Z"/>
                <w:b w:val="0"/>
                <w:lang w:eastAsia="zh-CN"/>
              </w:rPr>
            </w:pPr>
            <w:ins w:id="610" w:author="Abdul Rasheed M D" w:date="2023-05-05T12:02:00Z">
              <w:r w:rsidRPr="00C25BC1">
                <w:rPr>
                  <w:b w:val="0"/>
                  <w:lang w:eastAsia="zh-CN"/>
                </w:rPr>
                <w:t xml:space="preserve">         cellId-r16 </w:t>
              </w:r>
              <w:r w:rsidRPr="00C25BC1">
                <w:rPr>
                  <w:b w:val="0"/>
                </w:rPr>
                <w:t>CHOICE {</w:t>
              </w:r>
            </w:ins>
          </w:p>
        </w:tc>
        <w:tc>
          <w:tcPr>
            <w:tcW w:w="2269" w:type="dxa"/>
            <w:tcBorders>
              <w:top w:val="single" w:sz="4" w:space="0" w:color="000000"/>
              <w:left w:val="single" w:sz="4" w:space="0" w:color="000000"/>
              <w:bottom w:val="single" w:sz="4" w:space="0" w:color="000000"/>
              <w:right w:val="single" w:sz="4" w:space="0" w:color="000000"/>
            </w:tcBorders>
          </w:tcPr>
          <w:p w14:paraId="3A915A37" w14:textId="77777777" w:rsidR="00963B92" w:rsidRPr="00C25BC1" w:rsidRDefault="00963B92" w:rsidP="00AB4E3F">
            <w:pPr>
              <w:pStyle w:val="TAH"/>
              <w:jc w:val="left"/>
              <w:rPr>
                <w:ins w:id="611"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53ED1E9" w14:textId="77777777" w:rsidR="00963B92" w:rsidRPr="00C25BC1" w:rsidRDefault="00963B92" w:rsidP="00AB4E3F">
            <w:pPr>
              <w:pStyle w:val="TAH"/>
              <w:jc w:val="left"/>
              <w:rPr>
                <w:ins w:id="61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607C0FF" w14:textId="77777777" w:rsidR="00963B92" w:rsidRPr="00C25BC1" w:rsidRDefault="00963B92" w:rsidP="00AB4E3F">
            <w:pPr>
              <w:pStyle w:val="TAH"/>
              <w:jc w:val="left"/>
              <w:rPr>
                <w:ins w:id="613" w:author="Abdul Rasheed M D" w:date="2023-05-05T12:02:00Z"/>
                <w:b w:val="0"/>
              </w:rPr>
            </w:pPr>
          </w:p>
        </w:tc>
      </w:tr>
      <w:tr w:rsidR="00963B92" w:rsidRPr="00C25BC1" w14:paraId="2560A38C" w14:textId="77777777" w:rsidTr="00AB4E3F">
        <w:trPr>
          <w:ins w:id="61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260D258" w14:textId="77777777" w:rsidR="00963B92" w:rsidRPr="00C25BC1" w:rsidRDefault="00963B92" w:rsidP="00AB4E3F">
            <w:pPr>
              <w:pStyle w:val="TAH"/>
              <w:jc w:val="left"/>
              <w:rPr>
                <w:ins w:id="615" w:author="Abdul Rasheed M D" w:date="2023-05-05T12:02:00Z"/>
                <w:b w:val="0"/>
                <w:lang w:eastAsia="zh-CN"/>
              </w:rPr>
            </w:pPr>
            <w:ins w:id="616" w:author="Abdul Rasheed M D" w:date="2023-05-05T12:02:00Z">
              <w:r w:rsidRPr="00C25BC1">
                <w:rPr>
                  <w:b w:val="0"/>
                  <w:lang w:eastAsia="zh-CN"/>
                </w:rPr>
                <w:t xml:space="preserve">           cellGlobalId-r16 SEQUENCE {</w:t>
              </w:r>
            </w:ins>
          </w:p>
        </w:tc>
        <w:tc>
          <w:tcPr>
            <w:tcW w:w="2269" w:type="dxa"/>
            <w:tcBorders>
              <w:top w:val="single" w:sz="4" w:space="0" w:color="000000"/>
              <w:left w:val="single" w:sz="4" w:space="0" w:color="000000"/>
              <w:bottom w:val="single" w:sz="4" w:space="0" w:color="000000"/>
              <w:right w:val="single" w:sz="4" w:space="0" w:color="000000"/>
            </w:tcBorders>
          </w:tcPr>
          <w:p w14:paraId="177240EE" w14:textId="77777777" w:rsidR="00963B92" w:rsidRPr="00C25BC1" w:rsidRDefault="00963B92" w:rsidP="00AB4E3F">
            <w:pPr>
              <w:pStyle w:val="TAH"/>
              <w:jc w:val="left"/>
              <w:rPr>
                <w:ins w:id="617"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15319E77" w14:textId="77777777" w:rsidR="00963B92" w:rsidRPr="00C25BC1" w:rsidRDefault="00963B92" w:rsidP="00AB4E3F">
            <w:pPr>
              <w:pStyle w:val="TAH"/>
              <w:jc w:val="left"/>
              <w:rPr>
                <w:ins w:id="61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B98F0F5" w14:textId="77777777" w:rsidR="00963B92" w:rsidRPr="00C25BC1" w:rsidRDefault="00963B92" w:rsidP="00AB4E3F">
            <w:pPr>
              <w:pStyle w:val="TAH"/>
              <w:jc w:val="left"/>
              <w:rPr>
                <w:ins w:id="619" w:author="Abdul Rasheed M D" w:date="2023-05-05T12:02:00Z"/>
                <w:b w:val="0"/>
              </w:rPr>
            </w:pPr>
          </w:p>
        </w:tc>
      </w:tr>
      <w:tr w:rsidR="00963B92" w:rsidRPr="00C25BC1" w14:paraId="5C2CEC8E" w14:textId="77777777" w:rsidTr="00AB4E3F">
        <w:trPr>
          <w:ins w:id="62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76F02B6" w14:textId="77777777" w:rsidR="00963B92" w:rsidRPr="00C25BC1" w:rsidRDefault="00963B92" w:rsidP="00AB4E3F">
            <w:pPr>
              <w:pStyle w:val="TAH"/>
              <w:jc w:val="left"/>
              <w:rPr>
                <w:ins w:id="621" w:author="Abdul Rasheed M D" w:date="2023-05-05T12:02:00Z"/>
                <w:b w:val="0"/>
                <w:lang w:eastAsia="zh-CN"/>
              </w:rPr>
            </w:pPr>
            <w:ins w:id="622" w:author="Abdul Rasheed M D" w:date="2023-05-05T12:02:00Z">
              <w:r w:rsidRPr="00C25BC1">
                <w:rPr>
                  <w:b w:val="0"/>
                  <w:lang w:eastAsia="zh-CN"/>
                </w:rPr>
                <w:t xml:space="preserve">             plmn-Identity-r16</w:t>
              </w:r>
            </w:ins>
          </w:p>
        </w:tc>
        <w:tc>
          <w:tcPr>
            <w:tcW w:w="2269" w:type="dxa"/>
            <w:tcBorders>
              <w:top w:val="single" w:sz="4" w:space="0" w:color="000000"/>
              <w:left w:val="single" w:sz="4" w:space="0" w:color="000000"/>
              <w:bottom w:val="single" w:sz="4" w:space="0" w:color="000000"/>
              <w:right w:val="single" w:sz="4" w:space="0" w:color="000000"/>
            </w:tcBorders>
          </w:tcPr>
          <w:p w14:paraId="48C7B338" w14:textId="77777777" w:rsidR="00963B92" w:rsidRPr="00C25BC1" w:rsidRDefault="00963B92" w:rsidP="00AB4E3F">
            <w:pPr>
              <w:pStyle w:val="TAH"/>
              <w:jc w:val="left"/>
              <w:rPr>
                <w:ins w:id="623" w:author="Abdul Rasheed M D" w:date="2023-05-05T12:02:00Z"/>
                <w:b w:val="0"/>
              </w:rPr>
            </w:pPr>
            <w:ins w:id="624" w:author="Abdul Rasheed M D" w:date="2023-05-05T12:02:00Z">
              <w:r w:rsidRPr="00C25BC1">
                <w:rPr>
                  <w:b w:val="0"/>
                </w:rPr>
                <w:t>PLMN identity of Cell 1</w:t>
              </w:r>
            </w:ins>
          </w:p>
        </w:tc>
        <w:tc>
          <w:tcPr>
            <w:tcW w:w="1702" w:type="dxa"/>
            <w:tcBorders>
              <w:top w:val="single" w:sz="4" w:space="0" w:color="000000"/>
              <w:left w:val="single" w:sz="4" w:space="0" w:color="000000"/>
              <w:bottom w:val="single" w:sz="4" w:space="0" w:color="000000"/>
              <w:right w:val="single" w:sz="4" w:space="0" w:color="000000"/>
            </w:tcBorders>
          </w:tcPr>
          <w:p w14:paraId="3033408A" w14:textId="77777777" w:rsidR="00963B92" w:rsidRPr="00C25BC1" w:rsidRDefault="00963B92" w:rsidP="00AB4E3F">
            <w:pPr>
              <w:pStyle w:val="TAH"/>
              <w:jc w:val="left"/>
              <w:rPr>
                <w:ins w:id="62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93FB5C4" w14:textId="77777777" w:rsidR="00963B92" w:rsidRPr="00C25BC1" w:rsidRDefault="00963B92" w:rsidP="00AB4E3F">
            <w:pPr>
              <w:pStyle w:val="TAH"/>
              <w:jc w:val="left"/>
              <w:rPr>
                <w:ins w:id="626" w:author="Abdul Rasheed M D" w:date="2023-05-05T12:02:00Z"/>
                <w:b w:val="0"/>
              </w:rPr>
            </w:pPr>
          </w:p>
        </w:tc>
      </w:tr>
      <w:tr w:rsidR="00963B92" w:rsidRPr="00C25BC1" w14:paraId="11327A08" w14:textId="77777777" w:rsidTr="00AB4E3F">
        <w:trPr>
          <w:ins w:id="62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27BE0F2" w14:textId="77777777" w:rsidR="00963B92" w:rsidRPr="00C25BC1" w:rsidRDefault="00963B92" w:rsidP="00AB4E3F">
            <w:pPr>
              <w:pStyle w:val="TAH"/>
              <w:jc w:val="left"/>
              <w:rPr>
                <w:ins w:id="628" w:author="Abdul Rasheed M D" w:date="2023-05-05T12:02:00Z"/>
                <w:b w:val="0"/>
                <w:lang w:eastAsia="zh-CN"/>
              </w:rPr>
            </w:pPr>
            <w:ins w:id="629" w:author="Abdul Rasheed M D" w:date="2023-05-05T12:02:00Z">
              <w:r w:rsidRPr="00C25BC1">
                <w:rPr>
                  <w:b w:val="0"/>
                  <w:lang w:eastAsia="zh-CN"/>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25718A31" w14:textId="77777777" w:rsidR="00963B92" w:rsidRPr="00C25BC1" w:rsidRDefault="00963B92" w:rsidP="00AB4E3F">
            <w:pPr>
              <w:pStyle w:val="TAH"/>
              <w:jc w:val="left"/>
              <w:rPr>
                <w:ins w:id="630" w:author="Abdul Rasheed M D" w:date="2023-05-05T12:02:00Z"/>
                <w:b w:val="0"/>
              </w:rPr>
            </w:pPr>
            <w:ins w:id="631" w:author="Abdul Rasheed M D" w:date="2023-05-05T12:02:00Z">
              <w:r w:rsidRPr="00C25BC1">
                <w:rPr>
                  <w:b w:val="0"/>
                </w:rPr>
                <w:t>Cell identity of Cell1</w:t>
              </w:r>
            </w:ins>
          </w:p>
        </w:tc>
        <w:tc>
          <w:tcPr>
            <w:tcW w:w="1702" w:type="dxa"/>
            <w:tcBorders>
              <w:top w:val="single" w:sz="4" w:space="0" w:color="000000"/>
              <w:left w:val="single" w:sz="4" w:space="0" w:color="000000"/>
              <w:bottom w:val="single" w:sz="4" w:space="0" w:color="000000"/>
              <w:right w:val="single" w:sz="4" w:space="0" w:color="000000"/>
            </w:tcBorders>
          </w:tcPr>
          <w:p w14:paraId="0FCF5152" w14:textId="77777777" w:rsidR="00963B92" w:rsidRPr="00C25BC1" w:rsidRDefault="00963B92" w:rsidP="00AB4E3F">
            <w:pPr>
              <w:pStyle w:val="TAH"/>
              <w:jc w:val="left"/>
              <w:rPr>
                <w:ins w:id="63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F6F7043" w14:textId="77777777" w:rsidR="00963B92" w:rsidRPr="00C25BC1" w:rsidRDefault="00963B92" w:rsidP="00AB4E3F">
            <w:pPr>
              <w:pStyle w:val="TAH"/>
              <w:jc w:val="left"/>
              <w:rPr>
                <w:ins w:id="633" w:author="Abdul Rasheed M D" w:date="2023-05-05T12:02:00Z"/>
                <w:b w:val="0"/>
              </w:rPr>
            </w:pPr>
          </w:p>
        </w:tc>
      </w:tr>
      <w:tr w:rsidR="00963B92" w:rsidRPr="00C25BC1" w14:paraId="1FDBB565" w14:textId="77777777" w:rsidTr="00AB4E3F">
        <w:trPr>
          <w:ins w:id="63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8804784" w14:textId="77777777" w:rsidR="00963B92" w:rsidRPr="00C25BC1" w:rsidRDefault="00963B92" w:rsidP="00AB4E3F">
            <w:pPr>
              <w:pStyle w:val="TAH"/>
              <w:jc w:val="left"/>
              <w:rPr>
                <w:ins w:id="635" w:author="Abdul Rasheed M D" w:date="2023-05-05T12:02:00Z"/>
                <w:b w:val="0"/>
                <w:lang w:eastAsia="zh-CN"/>
              </w:rPr>
            </w:pPr>
            <w:ins w:id="636"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C447F26" w14:textId="77777777" w:rsidR="00963B92" w:rsidRPr="00C25BC1" w:rsidRDefault="00963B92" w:rsidP="00AB4E3F">
            <w:pPr>
              <w:pStyle w:val="TAH"/>
              <w:jc w:val="left"/>
              <w:rPr>
                <w:ins w:id="637"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ACEB9BB" w14:textId="77777777" w:rsidR="00963B92" w:rsidRPr="00C25BC1" w:rsidRDefault="00963B92" w:rsidP="00AB4E3F">
            <w:pPr>
              <w:pStyle w:val="TAH"/>
              <w:jc w:val="left"/>
              <w:rPr>
                <w:ins w:id="63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B82E79" w14:textId="77777777" w:rsidR="00963B92" w:rsidRPr="00C25BC1" w:rsidRDefault="00963B92" w:rsidP="00AB4E3F">
            <w:pPr>
              <w:pStyle w:val="TAH"/>
              <w:jc w:val="left"/>
              <w:rPr>
                <w:ins w:id="639" w:author="Abdul Rasheed M D" w:date="2023-05-05T12:02:00Z"/>
                <w:b w:val="0"/>
              </w:rPr>
            </w:pPr>
          </w:p>
        </w:tc>
      </w:tr>
      <w:tr w:rsidR="00963B92" w:rsidRPr="00C25BC1" w14:paraId="6A25EA5F" w14:textId="77777777" w:rsidTr="00AB4E3F">
        <w:trPr>
          <w:ins w:id="64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ACAAA93" w14:textId="77777777" w:rsidR="00963B92" w:rsidRPr="00C25BC1" w:rsidRDefault="00963B92" w:rsidP="00AB4E3F">
            <w:pPr>
              <w:pStyle w:val="TAH"/>
              <w:jc w:val="left"/>
              <w:rPr>
                <w:ins w:id="641" w:author="Abdul Rasheed M D" w:date="2023-05-05T12:02:00Z"/>
                <w:b w:val="0"/>
                <w:lang w:eastAsia="zh-CN"/>
              </w:rPr>
            </w:pPr>
            <w:ins w:id="642"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BFE9CCC" w14:textId="77777777" w:rsidR="00963B92" w:rsidRPr="00C25BC1" w:rsidRDefault="00963B92" w:rsidP="00AB4E3F">
            <w:pPr>
              <w:pStyle w:val="TAH"/>
              <w:jc w:val="left"/>
              <w:rPr>
                <w:ins w:id="643"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1D21E51" w14:textId="77777777" w:rsidR="00963B92" w:rsidRPr="00C25BC1" w:rsidRDefault="00963B92" w:rsidP="00AB4E3F">
            <w:pPr>
              <w:pStyle w:val="TAH"/>
              <w:jc w:val="left"/>
              <w:rPr>
                <w:ins w:id="64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4E1EBF6" w14:textId="77777777" w:rsidR="00963B92" w:rsidRPr="00C25BC1" w:rsidRDefault="00963B92" w:rsidP="00AB4E3F">
            <w:pPr>
              <w:pStyle w:val="TAH"/>
              <w:jc w:val="left"/>
              <w:rPr>
                <w:ins w:id="645" w:author="Abdul Rasheed M D" w:date="2023-05-05T12:02:00Z"/>
                <w:b w:val="0"/>
              </w:rPr>
            </w:pPr>
          </w:p>
        </w:tc>
      </w:tr>
      <w:tr w:rsidR="00963B92" w:rsidRPr="00C25BC1" w14:paraId="36448BCE" w14:textId="77777777" w:rsidTr="00AB4E3F">
        <w:trPr>
          <w:ins w:id="64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B9D2C95" w14:textId="77777777" w:rsidR="00963B92" w:rsidRPr="00C25BC1" w:rsidRDefault="00963B92" w:rsidP="00AB4E3F">
            <w:pPr>
              <w:pStyle w:val="TAH"/>
              <w:jc w:val="left"/>
              <w:rPr>
                <w:ins w:id="647" w:author="Abdul Rasheed M D" w:date="2023-05-05T12:02:00Z"/>
                <w:b w:val="0"/>
                <w:lang w:eastAsia="zh-CN"/>
              </w:rPr>
            </w:pPr>
            <w:ins w:id="648" w:author="Abdul Rasheed M D" w:date="2023-05-05T12:02:00Z">
              <w:r w:rsidRPr="00C25BC1">
                <w:rPr>
                  <w:b w:val="0"/>
                  <w:lang w:eastAsia="zh-CN"/>
                </w:rPr>
                <w:t xml:space="preserve">         ra-InformationCommon-r16 SEQUENCE {</w:t>
              </w:r>
            </w:ins>
          </w:p>
        </w:tc>
        <w:tc>
          <w:tcPr>
            <w:tcW w:w="2269" w:type="dxa"/>
            <w:tcBorders>
              <w:top w:val="single" w:sz="4" w:space="0" w:color="000000"/>
              <w:left w:val="single" w:sz="4" w:space="0" w:color="000000"/>
              <w:bottom w:val="single" w:sz="4" w:space="0" w:color="000000"/>
              <w:right w:val="single" w:sz="4" w:space="0" w:color="000000"/>
            </w:tcBorders>
          </w:tcPr>
          <w:p w14:paraId="67C42372" w14:textId="77777777" w:rsidR="00963B92" w:rsidRPr="00C25BC1" w:rsidRDefault="00963B92" w:rsidP="00AB4E3F">
            <w:pPr>
              <w:pStyle w:val="TAH"/>
              <w:jc w:val="left"/>
              <w:rPr>
                <w:ins w:id="649"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6A90CC04" w14:textId="77777777" w:rsidR="00963B92" w:rsidRPr="00C25BC1" w:rsidRDefault="00963B92" w:rsidP="00AB4E3F">
            <w:pPr>
              <w:pStyle w:val="TAH"/>
              <w:jc w:val="left"/>
              <w:rPr>
                <w:ins w:id="650"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FEF9C1B" w14:textId="77777777" w:rsidR="00963B92" w:rsidRPr="00C25BC1" w:rsidRDefault="00963B92" w:rsidP="00AB4E3F">
            <w:pPr>
              <w:pStyle w:val="TAH"/>
              <w:jc w:val="left"/>
              <w:rPr>
                <w:ins w:id="651" w:author="Abdul Rasheed M D" w:date="2023-05-05T12:02:00Z"/>
                <w:b w:val="0"/>
              </w:rPr>
            </w:pPr>
          </w:p>
        </w:tc>
      </w:tr>
      <w:tr w:rsidR="00963B92" w:rsidRPr="00C25BC1" w14:paraId="79BEBADF" w14:textId="77777777" w:rsidTr="00AB4E3F">
        <w:trPr>
          <w:ins w:id="652"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EB4290F" w14:textId="77777777" w:rsidR="00963B92" w:rsidRPr="00C25BC1" w:rsidRDefault="00963B92" w:rsidP="00AB4E3F">
            <w:pPr>
              <w:pStyle w:val="TAH"/>
              <w:jc w:val="left"/>
              <w:rPr>
                <w:ins w:id="653" w:author="Abdul Rasheed M D" w:date="2023-05-05T12:02:00Z"/>
                <w:b w:val="0"/>
                <w:lang w:eastAsia="zh-CN"/>
              </w:rPr>
            </w:pPr>
            <w:ins w:id="654" w:author="Abdul Rasheed M D" w:date="2023-05-05T12:02:00Z">
              <w:r w:rsidRPr="00C25BC1">
                <w:rPr>
                  <w:b w:val="0"/>
                  <w:lang w:eastAsia="zh-CN"/>
                </w:rPr>
                <w:t xml:space="preserve">           absoluteFrequencyPointA-r16</w:t>
              </w:r>
            </w:ins>
          </w:p>
        </w:tc>
        <w:tc>
          <w:tcPr>
            <w:tcW w:w="2269" w:type="dxa"/>
            <w:tcBorders>
              <w:top w:val="single" w:sz="4" w:space="0" w:color="000000"/>
              <w:left w:val="single" w:sz="4" w:space="0" w:color="000000"/>
              <w:bottom w:val="single" w:sz="4" w:space="0" w:color="000000"/>
              <w:right w:val="single" w:sz="4" w:space="0" w:color="000000"/>
            </w:tcBorders>
          </w:tcPr>
          <w:p w14:paraId="609832BD" w14:textId="77777777" w:rsidR="00963B92" w:rsidRPr="00C25BC1" w:rsidRDefault="00963B92" w:rsidP="00AB4E3F">
            <w:pPr>
              <w:pStyle w:val="TAH"/>
              <w:jc w:val="left"/>
              <w:rPr>
                <w:ins w:id="655" w:author="Abdul Rasheed M D" w:date="2023-05-05T12:02:00Z"/>
                <w:b w:val="0"/>
              </w:rPr>
            </w:pPr>
            <w:ins w:id="656"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9DF541A" w14:textId="77777777" w:rsidR="00963B92" w:rsidRPr="00C25BC1" w:rsidRDefault="00963B92" w:rsidP="00AB4E3F">
            <w:pPr>
              <w:pStyle w:val="TAH"/>
              <w:jc w:val="left"/>
              <w:rPr>
                <w:ins w:id="65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7AA4250" w14:textId="77777777" w:rsidR="00963B92" w:rsidRPr="00C25BC1" w:rsidRDefault="00963B92" w:rsidP="00AB4E3F">
            <w:pPr>
              <w:pStyle w:val="TAH"/>
              <w:jc w:val="left"/>
              <w:rPr>
                <w:ins w:id="658" w:author="Abdul Rasheed M D" w:date="2023-05-05T12:02:00Z"/>
                <w:b w:val="0"/>
              </w:rPr>
            </w:pPr>
          </w:p>
        </w:tc>
      </w:tr>
      <w:tr w:rsidR="00963B92" w:rsidRPr="00C25BC1" w14:paraId="32FE285F" w14:textId="77777777" w:rsidTr="00AB4E3F">
        <w:trPr>
          <w:ins w:id="65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513E59D" w14:textId="77777777" w:rsidR="00963B92" w:rsidRPr="00C25BC1" w:rsidRDefault="00963B92" w:rsidP="00AB4E3F">
            <w:pPr>
              <w:pStyle w:val="TAH"/>
              <w:jc w:val="left"/>
              <w:rPr>
                <w:ins w:id="660" w:author="Abdul Rasheed M D" w:date="2023-05-05T12:02:00Z"/>
                <w:b w:val="0"/>
                <w:lang w:eastAsia="zh-CN"/>
              </w:rPr>
            </w:pPr>
            <w:ins w:id="661" w:author="Abdul Rasheed M D" w:date="2023-05-05T12:02:00Z">
              <w:r w:rsidRPr="00C25BC1">
                <w:rPr>
                  <w:b w:val="0"/>
                  <w:lang w:eastAsia="zh-CN"/>
                </w:rPr>
                <w:t xml:space="preserve">           locationAndBandwidth-r16</w:t>
              </w:r>
            </w:ins>
          </w:p>
        </w:tc>
        <w:tc>
          <w:tcPr>
            <w:tcW w:w="2269" w:type="dxa"/>
            <w:tcBorders>
              <w:top w:val="single" w:sz="4" w:space="0" w:color="000000"/>
              <w:left w:val="single" w:sz="4" w:space="0" w:color="000000"/>
              <w:bottom w:val="single" w:sz="4" w:space="0" w:color="000000"/>
              <w:right w:val="single" w:sz="4" w:space="0" w:color="000000"/>
            </w:tcBorders>
          </w:tcPr>
          <w:p w14:paraId="075C8165" w14:textId="77777777" w:rsidR="00963B92" w:rsidRPr="00C25BC1" w:rsidRDefault="00963B92" w:rsidP="00AB4E3F">
            <w:pPr>
              <w:pStyle w:val="TAH"/>
              <w:jc w:val="left"/>
              <w:rPr>
                <w:ins w:id="662" w:author="Abdul Rasheed M D" w:date="2023-05-05T12:02:00Z"/>
                <w:b w:val="0"/>
              </w:rPr>
            </w:pPr>
            <w:ins w:id="663"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2DCAC81" w14:textId="77777777" w:rsidR="00963B92" w:rsidRPr="00C25BC1" w:rsidRDefault="00963B92" w:rsidP="00AB4E3F">
            <w:pPr>
              <w:pStyle w:val="TAH"/>
              <w:jc w:val="left"/>
              <w:rPr>
                <w:ins w:id="66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6D275CD" w14:textId="77777777" w:rsidR="00963B92" w:rsidRPr="00C25BC1" w:rsidRDefault="00963B92" w:rsidP="00AB4E3F">
            <w:pPr>
              <w:pStyle w:val="TAH"/>
              <w:jc w:val="left"/>
              <w:rPr>
                <w:ins w:id="665" w:author="Abdul Rasheed M D" w:date="2023-05-05T12:02:00Z"/>
                <w:b w:val="0"/>
              </w:rPr>
            </w:pPr>
          </w:p>
        </w:tc>
      </w:tr>
      <w:tr w:rsidR="00963B92" w:rsidRPr="00C25BC1" w14:paraId="04444D10" w14:textId="77777777" w:rsidTr="00AB4E3F">
        <w:trPr>
          <w:ins w:id="66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B5F8865" w14:textId="77777777" w:rsidR="00963B92" w:rsidRPr="00C25BC1" w:rsidRDefault="00963B92" w:rsidP="00AB4E3F">
            <w:pPr>
              <w:pStyle w:val="TAH"/>
              <w:jc w:val="left"/>
              <w:rPr>
                <w:ins w:id="667" w:author="Abdul Rasheed M D" w:date="2023-05-05T12:02:00Z"/>
                <w:b w:val="0"/>
                <w:lang w:eastAsia="zh-CN"/>
              </w:rPr>
            </w:pPr>
            <w:ins w:id="668" w:author="Abdul Rasheed M D" w:date="2023-05-05T12:02:00Z">
              <w:r w:rsidRPr="00C25BC1">
                <w:rPr>
                  <w:b w:val="0"/>
                  <w:lang w:eastAsia="zh-CN"/>
                </w:rPr>
                <w:t xml:space="preserve">           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7B007A42" w14:textId="77777777" w:rsidR="00963B92" w:rsidRPr="00C25BC1" w:rsidRDefault="00963B92" w:rsidP="00AB4E3F">
            <w:pPr>
              <w:pStyle w:val="TAH"/>
              <w:jc w:val="left"/>
              <w:rPr>
                <w:ins w:id="669" w:author="Abdul Rasheed M D" w:date="2023-05-05T12:02:00Z"/>
                <w:b w:val="0"/>
              </w:rPr>
            </w:pPr>
            <w:ins w:id="670"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C5F2192" w14:textId="77777777" w:rsidR="00963B92" w:rsidRPr="00C25BC1" w:rsidRDefault="00963B92" w:rsidP="00AB4E3F">
            <w:pPr>
              <w:pStyle w:val="TAH"/>
              <w:jc w:val="left"/>
              <w:rPr>
                <w:ins w:id="67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897D7F2" w14:textId="77777777" w:rsidR="00963B92" w:rsidRPr="00C25BC1" w:rsidRDefault="00963B92" w:rsidP="00AB4E3F">
            <w:pPr>
              <w:pStyle w:val="TAH"/>
              <w:jc w:val="left"/>
              <w:rPr>
                <w:ins w:id="672" w:author="Abdul Rasheed M D" w:date="2023-05-05T12:02:00Z"/>
                <w:b w:val="0"/>
              </w:rPr>
            </w:pPr>
          </w:p>
        </w:tc>
      </w:tr>
      <w:tr w:rsidR="00963B92" w:rsidRPr="00C25BC1" w14:paraId="22A10F54" w14:textId="77777777" w:rsidTr="00AB4E3F">
        <w:trPr>
          <w:ins w:id="67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B4D12BD" w14:textId="77777777" w:rsidR="00963B92" w:rsidRPr="00C25BC1" w:rsidRDefault="00963B92" w:rsidP="00AB4E3F">
            <w:pPr>
              <w:pStyle w:val="TAH"/>
              <w:jc w:val="left"/>
              <w:rPr>
                <w:ins w:id="674" w:author="Abdul Rasheed M D" w:date="2023-05-05T12:02:00Z"/>
                <w:b w:val="0"/>
                <w:lang w:eastAsia="zh-CN"/>
              </w:rPr>
            </w:pPr>
            <w:ins w:id="675" w:author="Abdul Rasheed M D" w:date="2023-05-05T12:02:00Z">
              <w:r w:rsidRPr="00C25BC1">
                <w:rPr>
                  <w:b w:val="0"/>
                  <w:lang w:eastAsia="zh-CN"/>
                </w:rPr>
                <w:t xml:space="preserve">           msg1-FrequencyStart-r16</w:t>
              </w:r>
            </w:ins>
          </w:p>
        </w:tc>
        <w:tc>
          <w:tcPr>
            <w:tcW w:w="2269" w:type="dxa"/>
            <w:tcBorders>
              <w:top w:val="single" w:sz="4" w:space="0" w:color="000000"/>
              <w:left w:val="single" w:sz="4" w:space="0" w:color="000000"/>
              <w:bottom w:val="single" w:sz="4" w:space="0" w:color="000000"/>
              <w:right w:val="single" w:sz="4" w:space="0" w:color="000000"/>
            </w:tcBorders>
          </w:tcPr>
          <w:p w14:paraId="66D4B1C7" w14:textId="77777777" w:rsidR="00963B92" w:rsidRPr="00C25BC1" w:rsidRDefault="00963B92" w:rsidP="00AB4E3F">
            <w:pPr>
              <w:pStyle w:val="TAH"/>
              <w:jc w:val="left"/>
              <w:rPr>
                <w:ins w:id="676" w:author="Abdul Rasheed M D" w:date="2023-05-05T12:02:00Z"/>
                <w:b w:val="0"/>
              </w:rPr>
            </w:pPr>
            <w:ins w:id="677"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8B50653" w14:textId="77777777" w:rsidR="00963B92" w:rsidRPr="00C25BC1" w:rsidRDefault="00963B92" w:rsidP="00AB4E3F">
            <w:pPr>
              <w:pStyle w:val="TAH"/>
              <w:jc w:val="left"/>
              <w:rPr>
                <w:ins w:id="67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3C04844" w14:textId="77777777" w:rsidR="00963B92" w:rsidRPr="00C25BC1" w:rsidRDefault="00963B92" w:rsidP="00AB4E3F">
            <w:pPr>
              <w:pStyle w:val="TAH"/>
              <w:jc w:val="left"/>
              <w:rPr>
                <w:ins w:id="679" w:author="Abdul Rasheed M D" w:date="2023-05-05T12:02:00Z"/>
                <w:b w:val="0"/>
              </w:rPr>
            </w:pPr>
          </w:p>
        </w:tc>
      </w:tr>
      <w:tr w:rsidR="00963B92" w:rsidRPr="00C25BC1" w14:paraId="07710C08" w14:textId="77777777" w:rsidTr="00AB4E3F">
        <w:trPr>
          <w:ins w:id="68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7D5CCF4" w14:textId="77777777" w:rsidR="00963B92" w:rsidRPr="00C25BC1" w:rsidRDefault="00963B92" w:rsidP="00AB4E3F">
            <w:pPr>
              <w:pStyle w:val="TAH"/>
              <w:jc w:val="left"/>
              <w:rPr>
                <w:ins w:id="681" w:author="Abdul Rasheed M D" w:date="2023-05-05T12:02:00Z"/>
                <w:b w:val="0"/>
                <w:lang w:eastAsia="zh-CN"/>
              </w:rPr>
            </w:pPr>
            <w:ins w:id="682" w:author="Abdul Rasheed M D" w:date="2023-05-05T12:02:00Z">
              <w:r w:rsidRPr="00C25BC1">
                <w:rPr>
                  <w:b w:val="0"/>
                  <w:lang w:eastAsia="zh-CN"/>
                </w:rPr>
                <w:t xml:space="preserve">           msg1-FrequencyStartCFRA-r16</w:t>
              </w:r>
            </w:ins>
          </w:p>
        </w:tc>
        <w:tc>
          <w:tcPr>
            <w:tcW w:w="2269" w:type="dxa"/>
            <w:tcBorders>
              <w:top w:val="single" w:sz="4" w:space="0" w:color="000000"/>
              <w:left w:val="single" w:sz="4" w:space="0" w:color="000000"/>
              <w:bottom w:val="single" w:sz="4" w:space="0" w:color="000000"/>
              <w:right w:val="single" w:sz="4" w:space="0" w:color="000000"/>
            </w:tcBorders>
          </w:tcPr>
          <w:p w14:paraId="00247267" w14:textId="77777777" w:rsidR="00963B92" w:rsidRPr="00C25BC1" w:rsidRDefault="00963B92" w:rsidP="00AB4E3F">
            <w:pPr>
              <w:pStyle w:val="TAH"/>
              <w:jc w:val="left"/>
              <w:rPr>
                <w:ins w:id="683" w:author="Abdul Rasheed M D" w:date="2023-05-05T12:02:00Z"/>
                <w:b w:val="0"/>
              </w:rPr>
            </w:pPr>
            <w:ins w:id="684"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1459105" w14:textId="77777777" w:rsidR="00963B92" w:rsidRPr="00C25BC1" w:rsidRDefault="00963B92" w:rsidP="00AB4E3F">
            <w:pPr>
              <w:pStyle w:val="TAH"/>
              <w:jc w:val="left"/>
              <w:rPr>
                <w:ins w:id="68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4D917C1" w14:textId="77777777" w:rsidR="00963B92" w:rsidRPr="00C25BC1" w:rsidRDefault="00963B92" w:rsidP="00AB4E3F">
            <w:pPr>
              <w:pStyle w:val="TAH"/>
              <w:jc w:val="left"/>
              <w:rPr>
                <w:ins w:id="686" w:author="Abdul Rasheed M D" w:date="2023-05-05T12:02:00Z"/>
                <w:b w:val="0"/>
              </w:rPr>
            </w:pPr>
          </w:p>
        </w:tc>
      </w:tr>
      <w:tr w:rsidR="00963B92" w:rsidRPr="00C25BC1" w14:paraId="373E611D" w14:textId="77777777" w:rsidTr="00AB4E3F">
        <w:trPr>
          <w:ins w:id="68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6E74E73" w14:textId="77777777" w:rsidR="00963B92" w:rsidRPr="00C25BC1" w:rsidRDefault="00963B92" w:rsidP="00AB4E3F">
            <w:pPr>
              <w:pStyle w:val="TAH"/>
              <w:jc w:val="left"/>
              <w:rPr>
                <w:ins w:id="688" w:author="Abdul Rasheed M D" w:date="2023-05-05T12:02:00Z"/>
                <w:b w:val="0"/>
                <w:lang w:eastAsia="zh-CN"/>
              </w:rPr>
            </w:pPr>
            <w:ins w:id="689" w:author="Abdul Rasheed M D" w:date="2023-05-05T12:02:00Z">
              <w:r w:rsidRPr="00C25BC1">
                <w:rPr>
                  <w:b w:val="0"/>
                  <w:lang w:eastAsia="zh-CN"/>
                </w:rPr>
                <w:t xml:space="preserve">           msg1-SubcarrierSpacing-r16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42B94674" w14:textId="77777777" w:rsidR="00963B92" w:rsidRPr="00C25BC1" w:rsidRDefault="00963B92" w:rsidP="00AB4E3F">
            <w:pPr>
              <w:pStyle w:val="TAH"/>
              <w:jc w:val="left"/>
              <w:rPr>
                <w:ins w:id="690" w:author="Abdul Rasheed M D" w:date="2023-05-05T12:02:00Z"/>
                <w:b w:val="0"/>
              </w:rPr>
            </w:pPr>
            <w:ins w:id="691"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8D09E37" w14:textId="77777777" w:rsidR="00963B92" w:rsidRPr="00C25BC1" w:rsidRDefault="00963B92" w:rsidP="00AB4E3F">
            <w:pPr>
              <w:pStyle w:val="TAH"/>
              <w:jc w:val="left"/>
              <w:rPr>
                <w:ins w:id="69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56528829" w14:textId="77777777" w:rsidR="00963B92" w:rsidRPr="00C25BC1" w:rsidRDefault="00963B92" w:rsidP="00AB4E3F">
            <w:pPr>
              <w:pStyle w:val="TAH"/>
              <w:jc w:val="left"/>
              <w:rPr>
                <w:ins w:id="693" w:author="Abdul Rasheed M D" w:date="2023-05-05T12:02:00Z"/>
                <w:b w:val="0"/>
              </w:rPr>
            </w:pPr>
          </w:p>
        </w:tc>
      </w:tr>
      <w:tr w:rsidR="00963B92" w:rsidRPr="00C25BC1" w14:paraId="0BF25ADA" w14:textId="77777777" w:rsidTr="00AB4E3F">
        <w:trPr>
          <w:ins w:id="69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F2075AA" w14:textId="77777777" w:rsidR="00963B92" w:rsidRPr="00C25BC1" w:rsidRDefault="00963B92" w:rsidP="00AB4E3F">
            <w:pPr>
              <w:pStyle w:val="TAH"/>
              <w:jc w:val="left"/>
              <w:rPr>
                <w:ins w:id="695" w:author="Abdul Rasheed M D" w:date="2023-05-05T12:02:00Z"/>
                <w:b w:val="0"/>
                <w:lang w:eastAsia="zh-CN"/>
              </w:rPr>
            </w:pPr>
            <w:ins w:id="696" w:author="Abdul Rasheed M D" w:date="2023-05-05T12:02:00Z">
              <w:r w:rsidRPr="00C25BC1">
                <w:rPr>
                  <w:b w:val="0"/>
                  <w:lang w:eastAsia="zh-CN"/>
                </w:rPr>
                <w:t xml:space="preserve">           msg1-SubcarrierSpacingCFRA-r16</w:t>
              </w:r>
            </w:ins>
          </w:p>
        </w:tc>
        <w:tc>
          <w:tcPr>
            <w:tcW w:w="2269" w:type="dxa"/>
            <w:tcBorders>
              <w:top w:val="single" w:sz="4" w:space="0" w:color="000000"/>
              <w:left w:val="single" w:sz="4" w:space="0" w:color="000000"/>
              <w:bottom w:val="single" w:sz="4" w:space="0" w:color="000000"/>
              <w:right w:val="single" w:sz="4" w:space="0" w:color="000000"/>
            </w:tcBorders>
          </w:tcPr>
          <w:p w14:paraId="4B4EFCAF" w14:textId="77777777" w:rsidR="00963B92" w:rsidRPr="00C25BC1" w:rsidRDefault="00963B92" w:rsidP="00AB4E3F">
            <w:pPr>
              <w:pStyle w:val="TAH"/>
              <w:jc w:val="left"/>
              <w:rPr>
                <w:ins w:id="697" w:author="Abdul Rasheed M D" w:date="2023-05-05T12:02:00Z"/>
                <w:b w:val="0"/>
              </w:rPr>
            </w:pPr>
            <w:ins w:id="698"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0409E37" w14:textId="77777777" w:rsidR="00963B92" w:rsidRPr="00C25BC1" w:rsidRDefault="00963B92" w:rsidP="00AB4E3F">
            <w:pPr>
              <w:pStyle w:val="TAH"/>
              <w:jc w:val="left"/>
              <w:rPr>
                <w:ins w:id="69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A027940" w14:textId="77777777" w:rsidR="00963B92" w:rsidRPr="00C25BC1" w:rsidRDefault="00963B92" w:rsidP="00AB4E3F">
            <w:pPr>
              <w:pStyle w:val="TAH"/>
              <w:jc w:val="left"/>
              <w:rPr>
                <w:ins w:id="700" w:author="Abdul Rasheed M D" w:date="2023-05-05T12:02:00Z"/>
                <w:b w:val="0"/>
              </w:rPr>
            </w:pPr>
          </w:p>
        </w:tc>
      </w:tr>
      <w:tr w:rsidR="00963B92" w:rsidRPr="00C25BC1" w14:paraId="2CBA9239" w14:textId="77777777" w:rsidTr="00AB4E3F">
        <w:trPr>
          <w:ins w:id="70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B94256D" w14:textId="77777777" w:rsidR="00963B92" w:rsidRPr="00C25BC1" w:rsidRDefault="00963B92" w:rsidP="00AB4E3F">
            <w:pPr>
              <w:pStyle w:val="TAH"/>
              <w:jc w:val="left"/>
              <w:rPr>
                <w:ins w:id="702" w:author="Abdul Rasheed M D" w:date="2023-05-05T12:02:00Z"/>
                <w:b w:val="0"/>
                <w:lang w:eastAsia="zh-CN"/>
              </w:rPr>
            </w:pPr>
            <w:ins w:id="703" w:author="Abdul Rasheed M D" w:date="2023-05-05T12:02:00Z">
              <w:r w:rsidRPr="00C25BC1">
                <w:rPr>
                  <w:b w:val="0"/>
                  <w:lang w:eastAsia="zh-CN"/>
                </w:rPr>
                <w:t xml:space="preserve">           msg1-FDM-r16</w:t>
              </w:r>
            </w:ins>
          </w:p>
        </w:tc>
        <w:tc>
          <w:tcPr>
            <w:tcW w:w="2269" w:type="dxa"/>
            <w:tcBorders>
              <w:top w:val="single" w:sz="4" w:space="0" w:color="000000"/>
              <w:left w:val="single" w:sz="4" w:space="0" w:color="000000"/>
              <w:bottom w:val="single" w:sz="4" w:space="0" w:color="000000"/>
              <w:right w:val="single" w:sz="4" w:space="0" w:color="000000"/>
            </w:tcBorders>
          </w:tcPr>
          <w:p w14:paraId="2D6CA456" w14:textId="77777777" w:rsidR="00963B92" w:rsidRPr="00C25BC1" w:rsidRDefault="00963B92" w:rsidP="00AB4E3F">
            <w:pPr>
              <w:pStyle w:val="TAH"/>
              <w:jc w:val="left"/>
              <w:rPr>
                <w:ins w:id="704" w:author="Abdul Rasheed M D" w:date="2023-05-05T12:02:00Z"/>
                <w:b w:val="0"/>
              </w:rPr>
            </w:pPr>
            <w:ins w:id="705"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BE933B6" w14:textId="77777777" w:rsidR="00963B92" w:rsidRPr="00C25BC1" w:rsidRDefault="00963B92" w:rsidP="00AB4E3F">
            <w:pPr>
              <w:pStyle w:val="TAH"/>
              <w:jc w:val="left"/>
              <w:rPr>
                <w:ins w:id="706"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C7196FE" w14:textId="77777777" w:rsidR="00963B92" w:rsidRPr="00C25BC1" w:rsidRDefault="00963B92" w:rsidP="00AB4E3F">
            <w:pPr>
              <w:pStyle w:val="TAH"/>
              <w:jc w:val="left"/>
              <w:rPr>
                <w:ins w:id="707" w:author="Abdul Rasheed M D" w:date="2023-05-05T12:02:00Z"/>
                <w:b w:val="0"/>
              </w:rPr>
            </w:pPr>
          </w:p>
        </w:tc>
      </w:tr>
      <w:tr w:rsidR="00963B92" w:rsidRPr="00C25BC1" w14:paraId="42395CA4" w14:textId="77777777" w:rsidTr="00AB4E3F">
        <w:trPr>
          <w:ins w:id="708"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C88699B" w14:textId="77777777" w:rsidR="00963B92" w:rsidRPr="00C25BC1" w:rsidRDefault="00963B92" w:rsidP="00AB4E3F">
            <w:pPr>
              <w:pStyle w:val="TAH"/>
              <w:jc w:val="left"/>
              <w:rPr>
                <w:ins w:id="709" w:author="Abdul Rasheed M D" w:date="2023-05-05T12:02:00Z"/>
                <w:b w:val="0"/>
                <w:lang w:eastAsia="zh-CN"/>
              </w:rPr>
            </w:pPr>
            <w:ins w:id="710" w:author="Abdul Rasheed M D" w:date="2023-05-05T12:02:00Z">
              <w:r w:rsidRPr="00C25BC1">
                <w:rPr>
                  <w:b w:val="0"/>
                  <w:lang w:eastAsia="zh-CN"/>
                </w:rPr>
                <w:t xml:space="preserve">           msg1-FDMCFRA-r16</w:t>
              </w:r>
            </w:ins>
          </w:p>
        </w:tc>
        <w:tc>
          <w:tcPr>
            <w:tcW w:w="2269" w:type="dxa"/>
            <w:tcBorders>
              <w:top w:val="single" w:sz="4" w:space="0" w:color="000000"/>
              <w:left w:val="single" w:sz="4" w:space="0" w:color="000000"/>
              <w:bottom w:val="single" w:sz="4" w:space="0" w:color="000000"/>
              <w:right w:val="single" w:sz="4" w:space="0" w:color="000000"/>
            </w:tcBorders>
          </w:tcPr>
          <w:p w14:paraId="68480B11" w14:textId="77777777" w:rsidR="00963B92" w:rsidRPr="00C25BC1" w:rsidRDefault="00963B92" w:rsidP="00AB4E3F">
            <w:pPr>
              <w:pStyle w:val="TAH"/>
              <w:jc w:val="left"/>
              <w:rPr>
                <w:ins w:id="711" w:author="Abdul Rasheed M D" w:date="2023-05-05T12:02:00Z"/>
                <w:b w:val="0"/>
              </w:rPr>
            </w:pPr>
            <w:ins w:id="712"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EDD6803" w14:textId="77777777" w:rsidR="00963B92" w:rsidRPr="00C25BC1" w:rsidRDefault="00963B92" w:rsidP="00AB4E3F">
            <w:pPr>
              <w:pStyle w:val="TAH"/>
              <w:jc w:val="left"/>
              <w:rPr>
                <w:ins w:id="71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EEC16F3" w14:textId="77777777" w:rsidR="00963B92" w:rsidRPr="00C25BC1" w:rsidRDefault="00963B92" w:rsidP="00AB4E3F">
            <w:pPr>
              <w:pStyle w:val="TAH"/>
              <w:jc w:val="left"/>
              <w:rPr>
                <w:ins w:id="714" w:author="Abdul Rasheed M D" w:date="2023-05-05T12:02:00Z"/>
                <w:b w:val="0"/>
              </w:rPr>
            </w:pPr>
          </w:p>
        </w:tc>
      </w:tr>
      <w:tr w:rsidR="00963B92" w:rsidRPr="00C25BC1" w14:paraId="6B59A607" w14:textId="77777777" w:rsidTr="00AB4E3F">
        <w:trPr>
          <w:ins w:id="71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DA3DCDE" w14:textId="77777777" w:rsidR="00963B92" w:rsidRPr="003824C7" w:rsidRDefault="00963B92" w:rsidP="00AB4E3F">
            <w:pPr>
              <w:pStyle w:val="TAH"/>
              <w:jc w:val="left"/>
              <w:rPr>
                <w:ins w:id="716" w:author="Abdul Rasheed M D" w:date="2023-05-05T12:02:00Z"/>
                <w:b w:val="0"/>
                <w:bCs/>
                <w:lang w:eastAsia="zh-CN"/>
              </w:rPr>
            </w:pPr>
            <w:ins w:id="717" w:author="Abdul Rasheed M D" w:date="2023-05-05T12:02:00Z">
              <w:r w:rsidRPr="003824C7">
                <w:rPr>
                  <w:b w:val="0"/>
                  <w:bCs/>
                  <w:lang w:eastAsia="zh-CN"/>
                </w:rPr>
                <w:t xml:space="preserve">           </w:t>
              </w:r>
              <w:r w:rsidRPr="003824C7">
                <w:rPr>
                  <w:rFonts w:eastAsia="DengXian"/>
                  <w:b w:val="0"/>
                  <w:bCs/>
                </w:rPr>
                <w:t>perRAInfoList-r16</w:t>
              </w:r>
            </w:ins>
          </w:p>
        </w:tc>
        <w:tc>
          <w:tcPr>
            <w:tcW w:w="2269" w:type="dxa"/>
            <w:tcBorders>
              <w:top w:val="single" w:sz="4" w:space="0" w:color="000000"/>
              <w:left w:val="single" w:sz="4" w:space="0" w:color="000000"/>
              <w:bottom w:val="single" w:sz="4" w:space="0" w:color="000000"/>
              <w:right w:val="single" w:sz="4" w:space="0" w:color="000000"/>
            </w:tcBorders>
          </w:tcPr>
          <w:p w14:paraId="025CE999" w14:textId="77777777" w:rsidR="00963B92" w:rsidRPr="00C25BC1" w:rsidRDefault="00963B92" w:rsidP="00AB4E3F">
            <w:pPr>
              <w:pStyle w:val="TAH"/>
              <w:jc w:val="left"/>
              <w:rPr>
                <w:ins w:id="718" w:author="Abdul Rasheed M D" w:date="2023-05-05T12:02:00Z"/>
                <w:b w:val="0"/>
              </w:rPr>
            </w:pPr>
            <w:ins w:id="719"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17A47DB" w14:textId="77777777" w:rsidR="00963B92" w:rsidRPr="00C25BC1" w:rsidRDefault="00963B92" w:rsidP="00AB4E3F">
            <w:pPr>
              <w:pStyle w:val="TAH"/>
              <w:jc w:val="left"/>
              <w:rPr>
                <w:ins w:id="720"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B237C06" w14:textId="77777777" w:rsidR="00963B92" w:rsidRPr="00C25BC1" w:rsidRDefault="00963B92" w:rsidP="00AB4E3F">
            <w:pPr>
              <w:pStyle w:val="TAH"/>
              <w:jc w:val="left"/>
              <w:rPr>
                <w:ins w:id="721" w:author="Abdul Rasheed M D" w:date="2023-05-05T12:02:00Z"/>
                <w:b w:val="0"/>
              </w:rPr>
            </w:pPr>
          </w:p>
        </w:tc>
      </w:tr>
      <w:tr w:rsidR="00963B92" w:rsidRPr="00C25BC1" w14:paraId="427D5059" w14:textId="77777777" w:rsidTr="00AB4E3F">
        <w:trPr>
          <w:ins w:id="722"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9434F0E" w14:textId="77777777" w:rsidR="00963B92" w:rsidRPr="003824C7" w:rsidRDefault="00963B92" w:rsidP="00AB4E3F">
            <w:pPr>
              <w:pStyle w:val="TAH"/>
              <w:jc w:val="left"/>
              <w:rPr>
                <w:ins w:id="723" w:author="Abdul Rasheed M D" w:date="2023-05-05T12:02:00Z"/>
                <w:b w:val="0"/>
                <w:bCs/>
                <w:lang w:eastAsia="zh-CN"/>
              </w:rPr>
            </w:pPr>
            <w:ins w:id="724" w:author="Abdul Rasheed M D" w:date="2023-05-05T12:02:00Z">
              <w:r w:rsidRPr="003824C7">
                <w:rPr>
                  <w:b w:val="0"/>
                  <w:bCs/>
                  <w:lang w:eastAsia="zh-CN"/>
                </w:rPr>
                <w:t xml:space="preserve">           </w:t>
              </w:r>
              <w:r w:rsidRPr="003824C7">
                <w:rPr>
                  <w:rFonts w:eastAsia="DengXian"/>
                  <w:b w:val="0"/>
                  <w:bCs/>
                </w:rPr>
                <w:t>perRAInfoList-v1660</w:t>
              </w:r>
            </w:ins>
          </w:p>
        </w:tc>
        <w:tc>
          <w:tcPr>
            <w:tcW w:w="2269" w:type="dxa"/>
            <w:tcBorders>
              <w:top w:val="single" w:sz="4" w:space="0" w:color="000000"/>
              <w:left w:val="single" w:sz="4" w:space="0" w:color="000000"/>
              <w:bottom w:val="single" w:sz="4" w:space="0" w:color="000000"/>
              <w:right w:val="single" w:sz="4" w:space="0" w:color="000000"/>
            </w:tcBorders>
          </w:tcPr>
          <w:p w14:paraId="563CB74F" w14:textId="77777777" w:rsidR="00963B92" w:rsidRPr="00C25BC1" w:rsidRDefault="00963B92" w:rsidP="00AB4E3F">
            <w:pPr>
              <w:pStyle w:val="TAH"/>
              <w:jc w:val="left"/>
              <w:rPr>
                <w:ins w:id="725" w:author="Abdul Rasheed M D" w:date="2023-05-05T12:02:00Z"/>
                <w:b w:val="0"/>
              </w:rPr>
            </w:pPr>
            <w:ins w:id="726"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25128C3" w14:textId="77777777" w:rsidR="00963B92" w:rsidRPr="00C25BC1" w:rsidRDefault="00963B92" w:rsidP="00AB4E3F">
            <w:pPr>
              <w:pStyle w:val="TAH"/>
              <w:jc w:val="left"/>
              <w:rPr>
                <w:ins w:id="72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E95C397" w14:textId="77777777" w:rsidR="00963B92" w:rsidRPr="00C25BC1" w:rsidRDefault="00963B92" w:rsidP="00AB4E3F">
            <w:pPr>
              <w:pStyle w:val="TAH"/>
              <w:jc w:val="left"/>
              <w:rPr>
                <w:ins w:id="728" w:author="Abdul Rasheed M D" w:date="2023-05-05T12:02:00Z"/>
                <w:b w:val="0"/>
              </w:rPr>
            </w:pPr>
          </w:p>
        </w:tc>
      </w:tr>
      <w:tr w:rsidR="00963B92" w:rsidRPr="00C25BC1" w14:paraId="152A9A8E" w14:textId="77777777" w:rsidTr="00AB4E3F">
        <w:trPr>
          <w:ins w:id="72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C802DAA" w14:textId="77777777" w:rsidR="00963B92" w:rsidRPr="003824C7" w:rsidRDefault="00963B92" w:rsidP="00AB4E3F">
            <w:pPr>
              <w:pStyle w:val="TAH"/>
              <w:jc w:val="left"/>
              <w:rPr>
                <w:ins w:id="730" w:author="Abdul Rasheed M D" w:date="2023-05-05T12:02:00Z"/>
                <w:b w:val="0"/>
                <w:bCs/>
                <w:lang w:eastAsia="zh-CN"/>
              </w:rPr>
            </w:pPr>
            <w:ins w:id="731" w:author="Abdul Rasheed M D" w:date="2023-05-05T12:02:00Z">
              <w:r w:rsidRPr="003824C7">
                <w:rPr>
                  <w:b w:val="0"/>
                  <w:bCs/>
                  <w:lang w:eastAsia="zh-CN"/>
                </w:rPr>
                <w:t xml:space="preserve">           </w:t>
              </w:r>
              <w:r w:rsidRPr="003824C7">
                <w:rPr>
                  <w:rFonts w:eastAsia="DengXian"/>
                  <w:b w:val="0"/>
                  <w:bCs/>
                </w:rPr>
                <w:t>msg1-SCS-From-prach-ConfigurationIndex-r16</w:t>
              </w:r>
            </w:ins>
          </w:p>
        </w:tc>
        <w:tc>
          <w:tcPr>
            <w:tcW w:w="2269" w:type="dxa"/>
            <w:tcBorders>
              <w:top w:val="single" w:sz="4" w:space="0" w:color="000000"/>
              <w:left w:val="single" w:sz="4" w:space="0" w:color="000000"/>
              <w:bottom w:val="single" w:sz="4" w:space="0" w:color="000000"/>
              <w:right w:val="single" w:sz="4" w:space="0" w:color="000000"/>
            </w:tcBorders>
          </w:tcPr>
          <w:p w14:paraId="3C64A99A" w14:textId="77777777" w:rsidR="00963B92" w:rsidRPr="00C25BC1" w:rsidRDefault="00963B92" w:rsidP="00AB4E3F">
            <w:pPr>
              <w:pStyle w:val="TAH"/>
              <w:jc w:val="left"/>
              <w:rPr>
                <w:ins w:id="732" w:author="Abdul Rasheed M D" w:date="2023-05-05T12:02:00Z"/>
                <w:b w:val="0"/>
              </w:rPr>
            </w:pPr>
            <w:ins w:id="733"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CCB406C" w14:textId="77777777" w:rsidR="00963B92" w:rsidRPr="00C25BC1" w:rsidRDefault="00963B92" w:rsidP="00AB4E3F">
            <w:pPr>
              <w:pStyle w:val="TAH"/>
              <w:jc w:val="left"/>
              <w:rPr>
                <w:ins w:id="73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C737A61" w14:textId="77777777" w:rsidR="00963B92" w:rsidRPr="00C25BC1" w:rsidRDefault="00963B92" w:rsidP="00AB4E3F">
            <w:pPr>
              <w:pStyle w:val="TAH"/>
              <w:jc w:val="left"/>
              <w:rPr>
                <w:ins w:id="735" w:author="Abdul Rasheed M D" w:date="2023-05-05T12:02:00Z"/>
                <w:b w:val="0"/>
              </w:rPr>
            </w:pPr>
          </w:p>
        </w:tc>
      </w:tr>
      <w:tr w:rsidR="00963B92" w:rsidRPr="00C25BC1" w14:paraId="5D158361" w14:textId="77777777" w:rsidTr="00AB4E3F">
        <w:trPr>
          <w:ins w:id="73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E77FFB9" w14:textId="77777777" w:rsidR="00963B92" w:rsidRPr="008B66D5" w:rsidRDefault="00963B92" w:rsidP="00AB4E3F">
            <w:pPr>
              <w:pStyle w:val="TAH"/>
              <w:jc w:val="left"/>
              <w:rPr>
                <w:ins w:id="737" w:author="Abdul Rasheed M D" w:date="2023-05-05T12:02:00Z"/>
                <w:b w:val="0"/>
                <w:bCs/>
                <w:lang w:eastAsia="zh-CN"/>
              </w:rPr>
            </w:pPr>
            <w:ins w:id="738" w:author="Abdul Rasheed M D" w:date="2023-05-05T12:02:00Z">
              <w:r w:rsidRPr="008B66D5">
                <w:rPr>
                  <w:b w:val="0"/>
                  <w:bCs/>
                  <w:lang w:eastAsia="zh-CN"/>
                </w:rPr>
                <w:t xml:space="preserve">           </w:t>
              </w:r>
              <w:r w:rsidRPr="008B66D5">
                <w:rPr>
                  <w:rFonts w:eastAsia="DengXian"/>
                  <w:b w:val="0"/>
                  <w:bCs/>
                </w:rPr>
                <w:t>msg1-SCS-From-prach-</w:t>
              </w:r>
              <w:r>
                <w:rPr>
                  <w:rFonts w:eastAsia="DengXian"/>
                  <w:b w:val="0"/>
                  <w:bCs/>
                </w:rPr>
                <w:t xml:space="preserve">         C</w:t>
              </w:r>
              <w:r w:rsidRPr="008B66D5">
                <w:rPr>
                  <w:rFonts w:eastAsia="DengXian"/>
                  <w:b w:val="0"/>
                  <w:bCs/>
                </w:rPr>
                <w:t xml:space="preserve">onfigurationIndexCFRA-r16  </w:t>
              </w:r>
            </w:ins>
          </w:p>
        </w:tc>
        <w:tc>
          <w:tcPr>
            <w:tcW w:w="2269" w:type="dxa"/>
            <w:tcBorders>
              <w:top w:val="single" w:sz="4" w:space="0" w:color="000000"/>
              <w:left w:val="single" w:sz="4" w:space="0" w:color="000000"/>
              <w:bottom w:val="single" w:sz="4" w:space="0" w:color="000000"/>
              <w:right w:val="single" w:sz="4" w:space="0" w:color="000000"/>
            </w:tcBorders>
          </w:tcPr>
          <w:p w14:paraId="7C9A1047" w14:textId="77777777" w:rsidR="00963B92" w:rsidRPr="00C25BC1" w:rsidRDefault="00963B92" w:rsidP="00AB4E3F">
            <w:pPr>
              <w:pStyle w:val="TAH"/>
              <w:jc w:val="left"/>
              <w:rPr>
                <w:ins w:id="739" w:author="Abdul Rasheed M D" w:date="2023-05-05T12:02:00Z"/>
                <w:b w:val="0"/>
              </w:rPr>
            </w:pPr>
            <w:ins w:id="740"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D6F7D36" w14:textId="77777777" w:rsidR="00963B92" w:rsidRPr="00C25BC1" w:rsidRDefault="00963B92" w:rsidP="00AB4E3F">
            <w:pPr>
              <w:pStyle w:val="TAH"/>
              <w:jc w:val="left"/>
              <w:rPr>
                <w:ins w:id="74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9235F8C" w14:textId="77777777" w:rsidR="00963B92" w:rsidRPr="00C25BC1" w:rsidRDefault="00963B92" w:rsidP="00AB4E3F">
            <w:pPr>
              <w:pStyle w:val="TAH"/>
              <w:jc w:val="left"/>
              <w:rPr>
                <w:ins w:id="742" w:author="Abdul Rasheed M D" w:date="2023-05-05T12:02:00Z"/>
                <w:b w:val="0"/>
              </w:rPr>
            </w:pPr>
          </w:p>
        </w:tc>
      </w:tr>
      <w:tr w:rsidR="00963B92" w:rsidRPr="00C25BC1" w14:paraId="3353A6EA" w14:textId="77777777" w:rsidTr="00AB4E3F">
        <w:trPr>
          <w:ins w:id="74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D5E1474" w14:textId="77777777" w:rsidR="00963B92" w:rsidRPr="008B66D5" w:rsidRDefault="00963B92" w:rsidP="00AB4E3F">
            <w:pPr>
              <w:pStyle w:val="TAH"/>
              <w:jc w:val="left"/>
              <w:rPr>
                <w:ins w:id="744" w:author="Abdul Rasheed M D" w:date="2023-05-05T12:02:00Z"/>
                <w:b w:val="0"/>
                <w:bCs/>
                <w:lang w:eastAsia="zh-CN"/>
              </w:rPr>
            </w:pPr>
            <w:ins w:id="745" w:author="Abdul Rasheed M D" w:date="2023-05-05T12:02:00Z">
              <w:r w:rsidRPr="008B66D5">
                <w:rPr>
                  <w:b w:val="0"/>
                  <w:bCs/>
                  <w:lang w:eastAsia="zh-CN"/>
                </w:rPr>
                <w:t xml:space="preserve">           </w:t>
              </w:r>
              <w:r w:rsidRPr="008B66D5">
                <w:rPr>
                  <w:rFonts w:eastAsia="DengXian"/>
                  <w:b w:val="0"/>
                  <w:bCs/>
                </w:rPr>
                <w:t>msgA-RO-FrequencyStart-r17</w:t>
              </w:r>
            </w:ins>
          </w:p>
        </w:tc>
        <w:tc>
          <w:tcPr>
            <w:tcW w:w="2269" w:type="dxa"/>
            <w:tcBorders>
              <w:top w:val="single" w:sz="4" w:space="0" w:color="000000"/>
              <w:left w:val="single" w:sz="4" w:space="0" w:color="000000"/>
              <w:bottom w:val="single" w:sz="4" w:space="0" w:color="000000"/>
              <w:right w:val="single" w:sz="4" w:space="0" w:color="000000"/>
            </w:tcBorders>
          </w:tcPr>
          <w:p w14:paraId="3D43756A" w14:textId="77777777" w:rsidR="00963B92" w:rsidRPr="00C25BC1" w:rsidRDefault="00963B92" w:rsidP="00AB4E3F">
            <w:pPr>
              <w:pStyle w:val="TAH"/>
              <w:jc w:val="left"/>
              <w:rPr>
                <w:ins w:id="746" w:author="Abdul Rasheed M D" w:date="2023-05-05T12:02:00Z"/>
                <w:b w:val="0"/>
              </w:rPr>
            </w:pPr>
            <w:ins w:id="747"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FFC4417" w14:textId="77777777" w:rsidR="00963B92" w:rsidRPr="00C25BC1" w:rsidRDefault="00963B92" w:rsidP="00AB4E3F">
            <w:pPr>
              <w:pStyle w:val="TAH"/>
              <w:jc w:val="left"/>
              <w:rPr>
                <w:ins w:id="74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BCD055D" w14:textId="77777777" w:rsidR="00963B92" w:rsidRPr="00C25BC1" w:rsidRDefault="00963B92" w:rsidP="00AB4E3F">
            <w:pPr>
              <w:pStyle w:val="TAH"/>
              <w:jc w:val="left"/>
              <w:rPr>
                <w:ins w:id="749" w:author="Abdul Rasheed M D" w:date="2023-05-05T12:02:00Z"/>
                <w:b w:val="0"/>
              </w:rPr>
            </w:pPr>
          </w:p>
        </w:tc>
      </w:tr>
      <w:tr w:rsidR="00963B92" w:rsidRPr="00C25BC1" w14:paraId="68362F06" w14:textId="77777777" w:rsidTr="00AB4E3F">
        <w:trPr>
          <w:ins w:id="75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B3728AA" w14:textId="77777777" w:rsidR="00963B92" w:rsidRPr="008B66D5" w:rsidRDefault="00963B92" w:rsidP="00AB4E3F">
            <w:pPr>
              <w:pStyle w:val="TAH"/>
              <w:jc w:val="left"/>
              <w:rPr>
                <w:ins w:id="751" w:author="Abdul Rasheed M D" w:date="2023-05-05T12:02:00Z"/>
                <w:b w:val="0"/>
                <w:bCs/>
                <w:lang w:eastAsia="zh-CN"/>
              </w:rPr>
            </w:pPr>
            <w:ins w:id="752" w:author="Abdul Rasheed M D" w:date="2023-05-05T12:02:00Z">
              <w:r w:rsidRPr="008B66D5">
                <w:rPr>
                  <w:b w:val="0"/>
                  <w:bCs/>
                  <w:lang w:eastAsia="zh-CN"/>
                </w:rPr>
                <w:t xml:space="preserve">           </w:t>
              </w:r>
              <w:r w:rsidRPr="008B66D5">
                <w:rPr>
                  <w:rFonts w:eastAsia="DengXian"/>
                  <w:b w:val="0"/>
                  <w:bCs/>
                </w:rPr>
                <w:t>msgA-RO-FrequencyStartCFRA-r17</w:t>
              </w:r>
            </w:ins>
          </w:p>
        </w:tc>
        <w:tc>
          <w:tcPr>
            <w:tcW w:w="2269" w:type="dxa"/>
            <w:tcBorders>
              <w:top w:val="single" w:sz="4" w:space="0" w:color="000000"/>
              <w:left w:val="single" w:sz="4" w:space="0" w:color="000000"/>
              <w:bottom w:val="single" w:sz="4" w:space="0" w:color="000000"/>
              <w:right w:val="single" w:sz="4" w:space="0" w:color="000000"/>
            </w:tcBorders>
          </w:tcPr>
          <w:p w14:paraId="7E1FCA6F" w14:textId="77777777" w:rsidR="00963B92" w:rsidRPr="00C25BC1" w:rsidRDefault="00963B92" w:rsidP="00AB4E3F">
            <w:pPr>
              <w:pStyle w:val="TAH"/>
              <w:jc w:val="left"/>
              <w:rPr>
                <w:ins w:id="753" w:author="Abdul Rasheed M D" w:date="2023-05-05T12:02:00Z"/>
                <w:b w:val="0"/>
              </w:rPr>
            </w:pPr>
            <w:ins w:id="754"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4A60BDF" w14:textId="77777777" w:rsidR="00963B92" w:rsidRPr="00C25BC1" w:rsidRDefault="00963B92" w:rsidP="00AB4E3F">
            <w:pPr>
              <w:pStyle w:val="TAH"/>
              <w:jc w:val="left"/>
              <w:rPr>
                <w:ins w:id="75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122341E" w14:textId="77777777" w:rsidR="00963B92" w:rsidRPr="00C25BC1" w:rsidRDefault="00963B92" w:rsidP="00AB4E3F">
            <w:pPr>
              <w:pStyle w:val="TAH"/>
              <w:jc w:val="left"/>
              <w:rPr>
                <w:ins w:id="756" w:author="Abdul Rasheed M D" w:date="2023-05-05T12:02:00Z"/>
                <w:b w:val="0"/>
              </w:rPr>
            </w:pPr>
          </w:p>
        </w:tc>
      </w:tr>
      <w:tr w:rsidR="00963B92" w:rsidRPr="00C25BC1" w14:paraId="33FBA066" w14:textId="77777777" w:rsidTr="00AB4E3F">
        <w:trPr>
          <w:ins w:id="75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1B6E801" w14:textId="77777777" w:rsidR="00963B92" w:rsidRPr="008B66D5" w:rsidRDefault="00963B92" w:rsidP="00AB4E3F">
            <w:pPr>
              <w:pStyle w:val="TAH"/>
              <w:jc w:val="left"/>
              <w:rPr>
                <w:ins w:id="758" w:author="Abdul Rasheed M D" w:date="2023-05-05T12:02:00Z"/>
                <w:b w:val="0"/>
                <w:bCs/>
                <w:lang w:eastAsia="zh-CN"/>
              </w:rPr>
            </w:pPr>
            <w:ins w:id="759" w:author="Abdul Rasheed M D" w:date="2023-05-05T12:02:00Z">
              <w:r w:rsidRPr="008B66D5">
                <w:rPr>
                  <w:b w:val="0"/>
                  <w:bCs/>
                  <w:lang w:eastAsia="zh-CN"/>
                </w:rPr>
                <w:t xml:space="preserve">           </w:t>
              </w:r>
              <w:r w:rsidRPr="008B66D5">
                <w:rPr>
                  <w:rFonts w:eastAsia="DengXian"/>
                  <w:b w:val="0"/>
                  <w:bCs/>
                </w:rPr>
                <w:t>msgA-SubcarrierSpacing-r17</w:t>
              </w:r>
            </w:ins>
          </w:p>
        </w:tc>
        <w:tc>
          <w:tcPr>
            <w:tcW w:w="2269" w:type="dxa"/>
            <w:tcBorders>
              <w:top w:val="single" w:sz="4" w:space="0" w:color="000000"/>
              <w:left w:val="single" w:sz="4" w:space="0" w:color="000000"/>
              <w:bottom w:val="single" w:sz="4" w:space="0" w:color="000000"/>
              <w:right w:val="single" w:sz="4" w:space="0" w:color="000000"/>
            </w:tcBorders>
          </w:tcPr>
          <w:p w14:paraId="60EF1446" w14:textId="77777777" w:rsidR="00963B92" w:rsidRPr="00C25BC1" w:rsidRDefault="00963B92" w:rsidP="00AB4E3F">
            <w:pPr>
              <w:pStyle w:val="TAH"/>
              <w:jc w:val="left"/>
              <w:rPr>
                <w:ins w:id="760" w:author="Abdul Rasheed M D" w:date="2023-05-05T12:02:00Z"/>
                <w:b w:val="0"/>
              </w:rPr>
            </w:pPr>
            <w:ins w:id="761"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EE9BE30" w14:textId="77777777" w:rsidR="00963B92" w:rsidRPr="00C25BC1" w:rsidRDefault="00963B92" w:rsidP="00AB4E3F">
            <w:pPr>
              <w:pStyle w:val="TAH"/>
              <w:jc w:val="left"/>
              <w:rPr>
                <w:ins w:id="76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78321279" w14:textId="77777777" w:rsidR="00963B92" w:rsidRPr="00C25BC1" w:rsidRDefault="00963B92" w:rsidP="00AB4E3F">
            <w:pPr>
              <w:pStyle w:val="TAH"/>
              <w:jc w:val="left"/>
              <w:rPr>
                <w:ins w:id="763" w:author="Abdul Rasheed M D" w:date="2023-05-05T12:02:00Z"/>
                <w:b w:val="0"/>
              </w:rPr>
            </w:pPr>
          </w:p>
        </w:tc>
      </w:tr>
      <w:tr w:rsidR="00963B92" w:rsidRPr="00C25BC1" w14:paraId="63311963" w14:textId="77777777" w:rsidTr="00AB4E3F">
        <w:trPr>
          <w:ins w:id="76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7452705" w14:textId="77777777" w:rsidR="00963B92" w:rsidRPr="008B66D5" w:rsidRDefault="00963B92" w:rsidP="00AB4E3F">
            <w:pPr>
              <w:pStyle w:val="TAH"/>
              <w:jc w:val="left"/>
              <w:rPr>
                <w:ins w:id="765" w:author="Abdul Rasheed M D" w:date="2023-05-05T12:02:00Z"/>
                <w:b w:val="0"/>
                <w:bCs/>
                <w:lang w:eastAsia="zh-CN"/>
              </w:rPr>
            </w:pPr>
            <w:ins w:id="766" w:author="Abdul Rasheed M D" w:date="2023-05-05T12:02:00Z">
              <w:r w:rsidRPr="008B66D5">
                <w:rPr>
                  <w:b w:val="0"/>
                  <w:bCs/>
                  <w:lang w:eastAsia="zh-CN"/>
                </w:rPr>
                <w:t xml:space="preserve">           </w:t>
              </w:r>
              <w:r w:rsidRPr="008B66D5">
                <w:rPr>
                  <w:rFonts w:eastAsia="DengXian"/>
                  <w:b w:val="0"/>
                  <w:bCs/>
                </w:rPr>
                <w:t>msgA-RO-FDM-r17</w:t>
              </w:r>
            </w:ins>
          </w:p>
        </w:tc>
        <w:tc>
          <w:tcPr>
            <w:tcW w:w="2269" w:type="dxa"/>
            <w:tcBorders>
              <w:top w:val="single" w:sz="4" w:space="0" w:color="000000"/>
              <w:left w:val="single" w:sz="4" w:space="0" w:color="000000"/>
              <w:bottom w:val="single" w:sz="4" w:space="0" w:color="000000"/>
              <w:right w:val="single" w:sz="4" w:space="0" w:color="000000"/>
            </w:tcBorders>
          </w:tcPr>
          <w:p w14:paraId="12F6CCFA" w14:textId="77777777" w:rsidR="00963B92" w:rsidRPr="00C25BC1" w:rsidRDefault="00963B92" w:rsidP="00AB4E3F">
            <w:pPr>
              <w:pStyle w:val="TAH"/>
              <w:jc w:val="left"/>
              <w:rPr>
                <w:ins w:id="767" w:author="Abdul Rasheed M D" w:date="2023-05-05T12:02:00Z"/>
                <w:b w:val="0"/>
              </w:rPr>
            </w:pPr>
            <w:ins w:id="768"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122445A" w14:textId="77777777" w:rsidR="00963B92" w:rsidRPr="00C25BC1" w:rsidRDefault="00963B92" w:rsidP="00AB4E3F">
            <w:pPr>
              <w:pStyle w:val="TAH"/>
              <w:jc w:val="left"/>
              <w:rPr>
                <w:ins w:id="76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AA4E6A5" w14:textId="77777777" w:rsidR="00963B92" w:rsidRPr="00C25BC1" w:rsidRDefault="00963B92" w:rsidP="00AB4E3F">
            <w:pPr>
              <w:pStyle w:val="TAH"/>
              <w:jc w:val="left"/>
              <w:rPr>
                <w:ins w:id="770" w:author="Abdul Rasheed M D" w:date="2023-05-05T12:02:00Z"/>
                <w:b w:val="0"/>
              </w:rPr>
            </w:pPr>
          </w:p>
        </w:tc>
      </w:tr>
      <w:tr w:rsidR="00963B92" w:rsidRPr="00C25BC1" w14:paraId="46203F88" w14:textId="77777777" w:rsidTr="00AB4E3F">
        <w:trPr>
          <w:ins w:id="77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DA7D5CF" w14:textId="77777777" w:rsidR="00963B92" w:rsidRPr="008B66D5" w:rsidRDefault="00963B92" w:rsidP="00AB4E3F">
            <w:pPr>
              <w:pStyle w:val="TAH"/>
              <w:jc w:val="left"/>
              <w:rPr>
                <w:ins w:id="772" w:author="Abdul Rasheed M D" w:date="2023-05-05T12:02:00Z"/>
                <w:b w:val="0"/>
                <w:bCs/>
                <w:lang w:eastAsia="zh-CN"/>
              </w:rPr>
            </w:pPr>
            <w:ins w:id="773" w:author="Abdul Rasheed M D" w:date="2023-05-05T12:02:00Z">
              <w:r w:rsidRPr="008B66D5">
                <w:rPr>
                  <w:b w:val="0"/>
                  <w:bCs/>
                  <w:lang w:eastAsia="zh-CN"/>
                </w:rPr>
                <w:t xml:space="preserve">           </w:t>
              </w:r>
              <w:r w:rsidRPr="008B66D5">
                <w:rPr>
                  <w:rFonts w:eastAsia="DengXian"/>
                  <w:b w:val="0"/>
                  <w:bCs/>
                </w:rPr>
                <w:t>msgA-RO-FDMCFRA-r17</w:t>
              </w:r>
            </w:ins>
          </w:p>
        </w:tc>
        <w:tc>
          <w:tcPr>
            <w:tcW w:w="2269" w:type="dxa"/>
            <w:tcBorders>
              <w:top w:val="single" w:sz="4" w:space="0" w:color="000000"/>
              <w:left w:val="single" w:sz="4" w:space="0" w:color="000000"/>
              <w:bottom w:val="single" w:sz="4" w:space="0" w:color="000000"/>
              <w:right w:val="single" w:sz="4" w:space="0" w:color="000000"/>
            </w:tcBorders>
          </w:tcPr>
          <w:p w14:paraId="5AC26726" w14:textId="77777777" w:rsidR="00963B92" w:rsidRPr="00C25BC1" w:rsidRDefault="00963B92" w:rsidP="00AB4E3F">
            <w:pPr>
              <w:pStyle w:val="TAH"/>
              <w:jc w:val="left"/>
              <w:rPr>
                <w:ins w:id="774" w:author="Abdul Rasheed M D" w:date="2023-05-05T12:02:00Z"/>
                <w:b w:val="0"/>
              </w:rPr>
            </w:pPr>
            <w:ins w:id="775"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EFC0DDE" w14:textId="77777777" w:rsidR="00963B92" w:rsidRPr="00C25BC1" w:rsidRDefault="00963B92" w:rsidP="00AB4E3F">
            <w:pPr>
              <w:pStyle w:val="TAH"/>
              <w:jc w:val="left"/>
              <w:rPr>
                <w:ins w:id="776"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56AD0185" w14:textId="77777777" w:rsidR="00963B92" w:rsidRPr="00C25BC1" w:rsidRDefault="00963B92" w:rsidP="00AB4E3F">
            <w:pPr>
              <w:pStyle w:val="TAH"/>
              <w:jc w:val="left"/>
              <w:rPr>
                <w:ins w:id="777" w:author="Abdul Rasheed M D" w:date="2023-05-05T12:02:00Z"/>
                <w:b w:val="0"/>
              </w:rPr>
            </w:pPr>
          </w:p>
        </w:tc>
      </w:tr>
      <w:tr w:rsidR="00963B92" w:rsidRPr="00C25BC1" w14:paraId="5A33BA1A" w14:textId="77777777" w:rsidTr="00AB4E3F">
        <w:trPr>
          <w:ins w:id="778"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E3213AE" w14:textId="77777777" w:rsidR="00963B92" w:rsidRPr="008B66D5" w:rsidRDefault="00963B92" w:rsidP="00AB4E3F">
            <w:pPr>
              <w:pStyle w:val="TAH"/>
              <w:jc w:val="left"/>
              <w:rPr>
                <w:ins w:id="779" w:author="Abdul Rasheed M D" w:date="2023-05-05T12:02:00Z"/>
                <w:b w:val="0"/>
                <w:bCs/>
                <w:lang w:eastAsia="zh-CN"/>
              </w:rPr>
            </w:pPr>
            <w:ins w:id="780" w:author="Abdul Rasheed M D" w:date="2023-05-05T12:02:00Z">
              <w:r w:rsidRPr="008B66D5">
                <w:rPr>
                  <w:b w:val="0"/>
                  <w:bCs/>
                  <w:lang w:eastAsia="zh-CN"/>
                </w:rPr>
                <w:t xml:space="preserve">           </w:t>
              </w:r>
              <w:r w:rsidRPr="008B66D5">
                <w:rPr>
                  <w:rFonts w:eastAsia="DengXian"/>
                  <w:b w:val="0"/>
                  <w:bCs/>
                </w:rPr>
                <w:t>msgA-SCS-From-prach-ConfigurationIndex-r17</w:t>
              </w:r>
            </w:ins>
          </w:p>
        </w:tc>
        <w:tc>
          <w:tcPr>
            <w:tcW w:w="2269" w:type="dxa"/>
            <w:tcBorders>
              <w:top w:val="single" w:sz="4" w:space="0" w:color="000000"/>
              <w:left w:val="single" w:sz="4" w:space="0" w:color="000000"/>
              <w:bottom w:val="single" w:sz="4" w:space="0" w:color="000000"/>
              <w:right w:val="single" w:sz="4" w:space="0" w:color="000000"/>
            </w:tcBorders>
          </w:tcPr>
          <w:p w14:paraId="4229DACB" w14:textId="77777777" w:rsidR="00963B92" w:rsidRPr="00C25BC1" w:rsidRDefault="00963B92" w:rsidP="00AB4E3F">
            <w:pPr>
              <w:pStyle w:val="TAH"/>
              <w:jc w:val="left"/>
              <w:rPr>
                <w:ins w:id="781" w:author="Abdul Rasheed M D" w:date="2023-05-05T12:02:00Z"/>
                <w:b w:val="0"/>
              </w:rPr>
            </w:pPr>
            <w:ins w:id="782"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ABB7CC1" w14:textId="77777777" w:rsidR="00963B92" w:rsidRPr="00C25BC1" w:rsidRDefault="00963B92" w:rsidP="00AB4E3F">
            <w:pPr>
              <w:pStyle w:val="TAH"/>
              <w:jc w:val="left"/>
              <w:rPr>
                <w:ins w:id="78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5ADDE3D" w14:textId="77777777" w:rsidR="00963B92" w:rsidRPr="00C25BC1" w:rsidRDefault="00963B92" w:rsidP="00AB4E3F">
            <w:pPr>
              <w:pStyle w:val="TAH"/>
              <w:jc w:val="left"/>
              <w:rPr>
                <w:ins w:id="784" w:author="Abdul Rasheed M D" w:date="2023-05-05T12:02:00Z"/>
                <w:b w:val="0"/>
              </w:rPr>
            </w:pPr>
          </w:p>
        </w:tc>
      </w:tr>
      <w:tr w:rsidR="00963B92" w:rsidRPr="00C25BC1" w14:paraId="3171E268" w14:textId="77777777" w:rsidTr="00AB4E3F">
        <w:trPr>
          <w:ins w:id="78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D775F86" w14:textId="77777777" w:rsidR="00963B92" w:rsidRPr="008B66D5" w:rsidRDefault="00963B92" w:rsidP="00AB4E3F">
            <w:pPr>
              <w:pStyle w:val="TAH"/>
              <w:jc w:val="left"/>
              <w:rPr>
                <w:ins w:id="786" w:author="Abdul Rasheed M D" w:date="2023-05-05T12:02:00Z"/>
                <w:b w:val="0"/>
                <w:bCs/>
                <w:lang w:eastAsia="zh-CN"/>
              </w:rPr>
            </w:pPr>
            <w:ins w:id="787" w:author="Abdul Rasheed M D" w:date="2023-05-05T12:02:00Z">
              <w:r w:rsidRPr="008B66D5">
                <w:rPr>
                  <w:b w:val="0"/>
                  <w:bCs/>
                  <w:lang w:eastAsia="zh-CN"/>
                </w:rPr>
                <w:t xml:space="preserve">          </w:t>
              </w:r>
              <w:r w:rsidRPr="008B66D5">
                <w:rPr>
                  <w:rFonts w:eastAsia="DengXian"/>
                  <w:b w:val="0"/>
                  <w:bCs/>
                </w:rPr>
                <w:t>msgA-TransMax-r17</w:t>
              </w:r>
            </w:ins>
          </w:p>
        </w:tc>
        <w:tc>
          <w:tcPr>
            <w:tcW w:w="2269" w:type="dxa"/>
            <w:tcBorders>
              <w:top w:val="single" w:sz="4" w:space="0" w:color="000000"/>
              <w:left w:val="single" w:sz="4" w:space="0" w:color="000000"/>
              <w:bottom w:val="single" w:sz="4" w:space="0" w:color="000000"/>
              <w:right w:val="single" w:sz="4" w:space="0" w:color="000000"/>
            </w:tcBorders>
          </w:tcPr>
          <w:p w14:paraId="3798569F" w14:textId="77777777" w:rsidR="00963B92" w:rsidRPr="00C25BC1" w:rsidRDefault="00963B92" w:rsidP="00AB4E3F">
            <w:pPr>
              <w:pStyle w:val="TAH"/>
              <w:jc w:val="left"/>
              <w:rPr>
                <w:ins w:id="788" w:author="Abdul Rasheed M D" w:date="2023-05-05T12:02:00Z"/>
                <w:b w:val="0"/>
              </w:rPr>
            </w:pPr>
            <w:ins w:id="789"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A3FDB6A" w14:textId="77777777" w:rsidR="00963B92" w:rsidRPr="00C25BC1" w:rsidRDefault="00963B92" w:rsidP="00AB4E3F">
            <w:pPr>
              <w:pStyle w:val="TAH"/>
              <w:jc w:val="left"/>
              <w:rPr>
                <w:ins w:id="790"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2ED1608E" w14:textId="77777777" w:rsidR="00963B92" w:rsidRPr="00C25BC1" w:rsidRDefault="00963B92" w:rsidP="00AB4E3F">
            <w:pPr>
              <w:pStyle w:val="TAH"/>
              <w:jc w:val="left"/>
              <w:rPr>
                <w:ins w:id="791" w:author="Abdul Rasheed M D" w:date="2023-05-05T12:02:00Z"/>
                <w:b w:val="0"/>
              </w:rPr>
            </w:pPr>
          </w:p>
        </w:tc>
      </w:tr>
      <w:tr w:rsidR="00963B92" w:rsidRPr="00C25BC1" w14:paraId="5AEF898A" w14:textId="77777777" w:rsidTr="00AB4E3F">
        <w:trPr>
          <w:ins w:id="792"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90779CF" w14:textId="77777777" w:rsidR="00963B92" w:rsidRPr="008B66D5" w:rsidRDefault="00963B92" w:rsidP="00AB4E3F">
            <w:pPr>
              <w:pStyle w:val="TAH"/>
              <w:jc w:val="left"/>
              <w:rPr>
                <w:ins w:id="793" w:author="Abdul Rasheed M D" w:date="2023-05-05T12:02:00Z"/>
                <w:b w:val="0"/>
                <w:bCs/>
                <w:lang w:eastAsia="zh-CN"/>
              </w:rPr>
            </w:pPr>
            <w:ins w:id="794" w:author="Abdul Rasheed M D" w:date="2023-05-05T12:02:00Z">
              <w:r w:rsidRPr="008B66D5">
                <w:rPr>
                  <w:b w:val="0"/>
                  <w:bCs/>
                  <w:lang w:eastAsia="zh-CN"/>
                </w:rPr>
                <w:t xml:space="preserve">          </w:t>
              </w:r>
              <w:r w:rsidRPr="008B66D5">
                <w:rPr>
                  <w:b w:val="0"/>
                  <w:bCs/>
                </w:rPr>
                <w:t xml:space="preserve">msgA-MCS-r17                         </w:t>
              </w:r>
            </w:ins>
          </w:p>
        </w:tc>
        <w:tc>
          <w:tcPr>
            <w:tcW w:w="2269" w:type="dxa"/>
            <w:tcBorders>
              <w:top w:val="single" w:sz="4" w:space="0" w:color="000000"/>
              <w:left w:val="single" w:sz="4" w:space="0" w:color="000000"/>
              <w:bottom w:val="single" w:sz="4" w:space="0" w:color="000000"/>
              <w:right w:val="single" w:sz="4" w:space="0" w:color="000000"/>
            </w:tcBorders>
          </w:tcPr>
          <w:p w14:paraId="2ED8E5B9" w14:textId="77777777" w:rsidR="00963B92" w:rsidRPr="00C25BC1" w:rsidRDefault="00963B92" w:rsidP="00AB4E3F">
            <w:pPr>
              <w:pStyle w:val="TAH"/>
              <w:jc w:val="left"/>
              <w:rPr>
                <w:ins w:id="795" w:author="Abdul Rasheed M D" w:date="2023-05-05T12:02:00Z"/>
                <w:b w:val="0"/>
              </w:rPr>
            </w:pPr>
            <w:ins w:id="796"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1F1B6DC" w14:textId="77777777" w:rsidR="00963B92" w:rsidRPr="00C25BC1" w:rsidRDefault="00963B92" w:rsidP="00AB4E3F">
            <w:pPr>
              <w:pStyle w:val="TAH"/>
              <w:jc w:val="left"/>
              <w:rPr>
                <w:ins w:id="79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100E8CB" w14:textId="77777777" w:rsidR="00963B92" w:rsidRPr="00C25BC1" w:rsidRDefault="00963B92" w:rsidP="00AB4E3F">
            <w:pPr>
              <w:pStyle w:val="TAH"/>
              <w:jc w:val="left"/>
              <w:rPr>
                <w:ins w:id="798" w:author="Abdul Rasheed M D" w:date="2023-05-05T12:02:00Z"/>
                <w:b w:val="0"/>
              </w:rPr>
            </w:pPr>
          </w:p>
        </w:tc>
      </w:tr>
      <w:tr w:rsidR="00963B92" w:rsidRPr="00C25BC1" w14:paraId="057E13EE" w14:textId="77777777" w:rsidTr="00AB4E3F">
        <w:trPr>
          <w:ins w:id="79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27C4C26" w14:textId="77777777" w:rsidR="00963B92" w:rsidRPr="008B66D5" w:rsidRDefault="00963B92" w:rsidP="00AB4E3F">
            <w:pPr>
              <w:pStyle w:val="TAH"/>
              <w:jc w:val="left"/>
              <w:rPr>
                <w:ins w:id="800" w:author="Abdul Rasheed M D" w:date="2023-05-05T12:02:00Z"/>
                <w:b w:val="0"/>
                <w:bCs/>
                <w:lang w:eastAsia="zh-CN"/>
              </w:rPr>
            </w:pPr>
            <w:ins w:id="801" w:author="Abdul Rasheed M D" w:date="2023-05-05T12:02:00Z">
              <w:r w:rsidRPr="008B66D5">
                <w:rPr>
                  <w:b w:val="0"/>
                  <w:bCs/>
                  <w:lang w:eastAsia="zh-CN"/>
                </w:rPr>
                <w:t xml:space="preserve">          </w:t>
              </w:r>
              <w:r w:rsidRPr="008B66D5">
                <w:rPr>
                  <w:b w:val="0"/>
                  <w:bCs/>
                </w:rPr>
                <w:t>nrofPRBs-PerMsgA-PO-r17</w:t>
              </w:r>
            </w:ins>
          </w:p>
        </w:tc>
        <w:tc>
          <w:tcPr>
            <w:tcW w:w="2269" w:type="dxa"/>
            <w:tcBorders>
              <w:top w:val="single" w:sz="4" w:space="0" w:color="000000"/>
              <w:left w:val="single" w:sz="4" w:space="0" w:color="000000"/>
              <w:bottom w:val="single" w:sz="4" w:space="0" w:color="000000"/>
              <w:right w:val="single" w:sz="4" w:space="0" w:color="000000"/>
            </w:tcBorders>
          </w:tcPr>
          <w:p w14:paraId="65821F8D" w14:textId="77777777" w:rsidR="00963B92" w:rsidRPr="00C25BC1" w:rsidRDefault="00963B92" w:rsidP="00AB4E3F">
            <w:pPr>
              <w:pStyle w:val="TAH"/>
              <w:jc w:val="left"/>
              <w:rPr>
                <w:ins w:id="802" w:author="Abdul Rasheed M D" w:date="2023-05-05T12:02:00Z"/>
                <w:b w:val="0"/>
              </w:rPr>
            </w:pPr>
            <w:ins w:id="803"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C014494" w14:textId="77777777" w:rsidR="00963B92" w:rsidRPr="00C25BC1" w:rsidRDefault="00963B92" w:rsidP="00AB4E3F">
            <w:pPr>
              <w:pStyle w:val="TAH"/>
              <w:jc w:val="left"/>
              <w:rPr>
                <w:ins w:id="804"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B0D23B" w14:textId="77777777" w:rsidR="00963B92" w:rsidRPr="00C25BC1" w:rsidRDefault="00963B92" w:rsidP="00AB4E3F">
            <w:pPr>
              <w:pStyle w:val="TAH"/>
              <w:jc w:val="left"/>
              <w:rPr>
                <w:ins w:id="805" w:author="Abdul Rasheed M D" w:date="2023-05-05T12:02:00Z"/>
                <w:b w:val="0"/>
              </w:rPr>
            </w:pPr>
          </w:p>
        </w:tc>
      </w:tr>
      <w:tr w:rsidR="00963B92" w:rsidRPr="00C25BC1" w14:paraId="1284F908" w14:textId="77777777" w:rsidTr="00AB4E3F">
        <w:trPr>
          <w:ins w:id="806"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0CF338D" w14:textId="77777777" w:rsidR="00963B92" w:rsidRPr="008B66D5" w:rsidRDefault="00963B92" w:rsidP="00AB4E3F">
            <w:pPr>
              <w:pStyle w:val="TAH"/>
              <w:jc w:val="left"/>
              <w:rPr>
                <w:ins w:id="807" w:author="Abdul Rasheed M D" w:date="2023-05-05T12:02:00Z"/>
                <w:b w:val="0"/>
                <w:bCs/>
                <w:lang w:eastAsia="zh-CN"/>
              </w:rPr>
            </w:pPr>
            <w:ins w:id="808" w:author="Abdul Rasheed M D" w:date="2023-05-05T12:02:00Z">
              <w:r w:rsidRPr="008B66D5">
                <w:rPr>
                  <w:b w:val="0"/>
                  <w:bCs/>
                  <w:lang w:eastAsia="zh-CN"/>
                </w:rPr>
                <w:t xml:space="preserve">          </w:t>
              </w:r>
              <w:r w:rsidRPr="008B66D5">
                <w:rPr>
                  <w:b w:val="0"/>
                  <w:bCs/>
                </w:rPr>
                <w:t>msgA-PUSCH-TimeDomainAllocation-r17</w:t>
              </w:r>
            </w:ins>
          </w:p>
        </w:tc>
        <w:tc>
          <w:tcPr>
            <w:tcW w:w="2269" w:type="dxa"/>
            <w:tcBorders>
              <w:top w:val="single" w:sz="4" w:space="0" w:color="000000"/>
              <w:left w:val="single" w:sz="4" w:space="0" w:color="000000"/>
              <w:bottom w:val="single" w:sz="4" w:space="0" w:color="000000"/>
              <w:right w:val="single" w:sz="4" w:space="0" w:color="000000"/>
            </w:tcBorders>
          </w:tcPr>
          <w:p w14:paraId="37F99ADD" w14:textId="77777777" w:rsidR="00963B92" w:rsidRPr="00C25BC1" w:rsidRDefault="00963B92" w:rsidP="00AB4E3F">
            <w:pPr>
              <w:pStyle w:val="TAH"/>
              <w:jc w:val="left"/>
              <w:rPr>
                <w:ins w:id="809" w:author="Abdul Rasheed M D" w:date="2023-05-05T12:02:00Z"/>
                <w:b w:val="0"/>
              </w:rPr>
            </w:pPr>
            <w:ins w:id="810"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DB6E6AD" w14:textId="77777777" w:rsidR="00963B92" w:rsidRPr="00C25BC1" w:rsidRDefault="00963B92" w:rsidP="00AB4E3F">
            <w:pPr>
              <w:pStyle w:val="TAH"/>
              <w:jc w:val="left"/>
              <w:rPr>
                <w:ins w:id="81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CBC653E" w14:textId="77777777" w:rsidR="00963B92" w:rsidRPr="00C25BC1" w:rsidRDefault="00963B92" w:rsidP="00AB4E3F">
            <w:pPr>
              <w:pStyle w:val="TAH"/>
              <w:jc w:val="left"/>
              <w:rPr>
                <w:ins w:id="812" w:author="Abdul Rasheed M D" w:date="2023-05-05T12:02:00Z"/>
                <w:b w:val="0"/>
              </w:rPr>
            </w:pPr>
          </w:p>
        </w:tc>
      </w:tr>
      <w:tr w:rsidR="00963B92" w:rsidRPr="00C25BC1" w14:paraId="5603E6CF" w14:textId="77777777" w:rsidTr="00AB4E3F">
        <w:trPr>
          <w:ins w:id="81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25264FA" w14:textId="77777777" w:rsidR="00963B92" w:rsidRPr="008B66D5" w:rsidRDefault="00963B92" w:rsidP="00AB4E3F">
            <w:pPr>
              <w:pStyle w:val="TAH"/>
              <w:jc w:val="left"/>
              <w:rPr>
                <w:ins w:id="814" w:author="Abdul Rasheed M D" w:date="2023-05-05T12:02:00Z"/>
                <w:b w:val="0"/>
                <w:bCs/>
                <w:lang w:eastAsia="zh-CN"/>
              </w:rPr>
            </w:pPr>
            <w:ins w:id="815" w:author="Abdul Rasheed M D" w:date="2023-05-05T12:02:00Z">
              <w:r w:rsidRPr="008B66D5">
                <w:rPr>
                  <w:b w:val="0"/>
                  <w:bCs/>
                  <w:lang w:eastAsia="zh-CN"/>
                </w:rPr>
                <w:t xml:space="preserve">          </w:t>
              </w:r>
              <w:r w:rsidRPr="008B66D5">
                <w:rPr>
                  <w:b w:val="0"/>
                  <w:bCs/>
                </w:rPr>
                <w:t>frequencyStartMsgA-PUSCH-r17</w:t>
              </w:r>
            </w:ins>
          </w:p>
        </w:tc>
        <w:tc>
          <w:tcPr>
            <w:tcW w:w="2269" w:type="dxa"/>
            <w:tcBorders>
              <w:top w:val="single" w:sz="4" w:space="0" w:color="000000"/>
              <w:left w:val="single" w:sz="4" w:space="0" w:color="000000"/>
              <w:bottom w:val="single" w:sz="4" w:space="0" w:color="000000"/>
              <w:right w:val="single" w:sz="4" w:space="0" w:color="000000"/>
            </w:tcBorders>
          </w:tcPr>
          <w:p w14:paraId="7DF87FB7" w14:textId="77777777" w:rsidR="00963B92" w:rsidRPr="00C25BC1" w:rsidRDefault="00963B92" w:rsidP="00AB4E3F">
            <w:pPr>
              <w:pStyle w:val="TAH"/>
              <w:jc w:val="left"/>
              <w:rPr>
                <w:ins w:id="816" w:author="Abdul Rasheed M D" w:date="2023-05-05T12:02:00Z"/>
                <w:b w:val="0"/>
              </w:rPr>
            </w:pPr>
            <w:ins w:id="817"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14898D3" w14:textId="77777777" w:rsidR="00963B92" w:rsidRPr="00C25BC1" w:rsidRDefault="00963B92" w:rsidP="00AB4E3F">
            <w:pPr>
              <w:pStyle w:val="TAH"/>
              <w:jc w:val="left"/>
              <w:rPr>
                <w:ins w:id="81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91BAE8C" w14:textId="77777777" w:rsidR="00963B92" w:rsidRPr="00C25BC1" w:rsidRDefault="00963B92" w:rsidP="00AB4E3F">
            <w:pPr>
              <w:pStyle w:val="TAH"/>
              <w:jc w:val="left"/>
              <w:rPr>
                <w:ins w:id="819" w:author="Abdul Rasheed M D" w:date="2023-05-05T12:02:00Z"/>
                <w:b w:val="0"/>
              </w:rPr>
            </w:pPr>
          </w:p>
        </w:tc>
      </w:tr>
      <w:tr w:rsidR="00963B92" w:rsidRPr="00C25BC1" w14:paraId="14D7D430" w14:textId="77777777" w:rsidTr="00AB4E3F">
        <w:trPr>
          <w:ins w:id="82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EBA64A5" w14:textId="77777777" w:rsidR="00963B92" w:rsidRPr="008B66D5" w:rsidRDefault="00963B92" w:rsidP="00AB4E3F">
            <w:pPr>
              <w:pStyle w:val="TAH"/>
              <w:jc w:val="left"/>
              <w:rPr>
                <w:ins w:id="821" w:author="Abdul Rasheed M D" w:date="2023-05-05T12:02:00Z"/>
                <w:b w:val="0"/>
                <w:bCs/>
                <w:lang w:eastAsia="zh-CN"/>
              </w:rPr>
            </w:pPr>
            <w:ins w:id="822" w:author="Abdul Rasheed M D" w:date="2023-05-05T12:02:00Z">
              <w:r w:rsidRPr="008B66D5">
                <w:rPr>
                  <w:b w:val="0"/>
                  <w:bCs/>
                  <w:lang w:eastAsia="zh-CN"/>
                </w:rPr>
                <w:t xml:space="preserve">          </w:t>
              </w:r>
              <w:r w:rsidRPr="008B66D5">
                <w:rPr>
                  <w:b w:val="0"/>
                  <w:bCs/>
                </w:rPr>
                <w:t>nrofMsgA-PO-FDM-r17</w:t>
              </w:r>
            </w:ins>
          </w:p>
        </w:tc>
        <w:tc>
          <w:tcPr>
            <w:tcW w:w="2269" w:type="dxa"/>
            <w:tcBorders>
              <w:top w:val="single" w:sz="4" w:space="0" w:color="000000"/>
              <w:left w:val="single" w:sz="4" w:space="0" w:color="000000"/>
              <w:bottom w:val="single" w:sz="4" w:space="0" w:color="000000"/>
              <w:right w:val="single" w:sz="4" w:space="0" w:color="000000"/>
            </w:tcBorders>
          </w:tcPr>
          <w:p w14:paraId="7FB3F8C9" w14:textId="77777777" w:rsidR="00963B92" w:rsidRPr="00C25BC1" w:rsidRDefault="00963B92" w:rsidP="00AB4E3F">
            <w:pPr>
              <w:pStyle w:val="TAH"/>
              <w:jc w:val="left"/>
              <w:rPr>
                <w:ins w:id="823" w:author="Abdul Rasheed M D" w:date="2023-05-05T12:02:00Z"/>
                <w:b w:val="0"/>
              </w:rPr>
            </w:pPr>
            <w:ins w:id="824"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65C381F" w14:textId="77777777" w:rsidR="00963B92" w:rsidRPr="00C25BC1" w:rsidRDefault="00963B92" w:rsidP="00AB4E3F">
            <w:pPr>
              <w:pStyle w:val="TAH"/>
              <w:jc w:val="left"/>
              <w:rPr>
                <w:ins w:id="82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0AE1D5E8" w14:textId="77777777" w:rsidR="00963B92" w:rsidRPr="00C25BC1" w:rsidRDefault="00963B92" w:rsidP="00AB4E3F">
            <w:pPr>
              <w:pStyle w:val="TAH"/>
              <w:jc w:val="left"/>
              <w:rPr>
                <w:ins w:id="826" w:author="Abdul Rasheed M D" w:date="2023-05-05T12:02:00Z"/>
                <w:b w:val="0"/>
              </w:rPr>
            </w:pPr>
          </w:p>
        </w:tc>
      </w:tr>
      <w:tr w:rsidR="00963B92" w:rsidRPr="00C25BC1" w14:paraId="01DC2751" w14:textId="77777777" w:rsidTr="00AB4E3F">
        <w:trPr>
          <w:ins w:id="82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6F4040A" w14:textId="77777777" w:rsidR="00963B92" w:rsidRPr="008B66D5" w:rsidRDefault="00963B92" w:rsidP="00AB4E3F">
            <w:pPr>
              <w:pStyle w:val="TAH"/>
              <w:jc w:val="left"/>
              <w:rPr>
                <w:ins w:id="828" w:author="Abdul Rasheed M D" w:date="2023-05-05T12:02:00Z"/>
                <w:b w:val="0"/>
                <w:bCs/>
                <w:lang w:eastAsia="zh-CN"/>
              </w:rPr>
            </w:pPr>
            <w:ins w:id="829" w:author="Abdul Rasheed M D" w:date="2023-05-05T12:02:00Z">
              <w:r w:rsidRPr="008B66D5">
                <w:rPr>
                  <w:b w:val="0"/>
                  <w:bCs/>
                  <w:lang w:eastAsia="zh-CN"/>
                </w:rPr>
                <w:t xml:space="preserve">          </w:t>
              </w:r>
              <w:r w:rsidRPr="008B66D5">
                <w:rPr>
                  <w:b w:val="0"/>
                  <w:bCs/>
                </w:rPr>
                <w:t>dlPathlossRSRP-r</w:t>
              </w:r>
              <w:r w:rsidRPr="008B66D5">
                <w:rPr>
                  <w:rFonts w:eastAsia="DengXian"/>
                  <w:b w:val="0"/>
                  <w:bCs/>
                </w:rPr>
                <w:t>17</w:t>
              </w:r>
            </w:ins>
          </w:p>
        </w:tc>
        <w:tc>
          <w:tcPr>
            <w:tcW w:w="2269" w:type="dxa"/>
            <w:tcBorders>
              <w:top w:val="single" w:sz="4" w:space="0" w:color="000000"/>
              <w:left w:val="single" w:sz="4" w:space="0" w:color="000000"/>
              <w:bottom w:val="single" w:sz="4" w:space="0" w:color="000000"/>
              <w:right w:val="single" w:sz="4" w:space="0" w:color="000000"/>
            </w:tcBorders>
          </w:tcPr>
          <w:p w14:paraId="4A4BBBDD" w14:textId="77777777" w:rsidR="00963B92" w:rsidRPr="00C25BC1" w:rsidRDefault="00963B92" w:rsidP="00AB4E3F">
            <w:pPr>
              <w:pStyle w:val="TAH"/>
              <w:jc w:val="left"/>
              <w:rPr>
                <w:ins w:id="830" w:author="Abdul Rasheed M D" w:date="2023-05-05T12:02:00Z"/>
                <w:b w:val="0"/>
              </w:rPr>
            </w:pPr>
            <w:ins w:id="831" w:author="Abdul Rasheed M D" w:date="2023-05-05T12:02: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672EB05" w14:textId="77777777" w:rsidR="00963B92" w:rsidRPr="00C25BC1" w:rsidRDefault="00963B92" w:rsidP="00AB4E3F">
            <w:pPr>
              <w:pStyle w:val="TAH"/>
              <w:jc w:val="left"/>
              <w:rPr>
                <w:ins w:id="83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1AF0193" w14:textId="77777777" w:rsidR="00963B92" w:rsidRPr="00C25BC1" w:rsidRDefault="00963B92" w:rsidP="00AB4E3F">
            <w:pPr>
              <w:pStyle w:val="TAH"/>
              <w:jc w:val="left"/>
              <w:rPr>
                <w:ins w:id="833" w:author="Abdul Rasheed M D" w:date="2023-05-05T12:02:00Z"/>
                <w:b w:val="0"/>
              </w:rPr>
            </w:pPr>
          </w:p>
        </w:tc>
      </w:tr>
      <w:tr w:rsidR="00963B92" w:rsidRPr="00C25BC1" w14:paraId="14501F78" w14:textId="77777777" w:rsidTr="00AB4E3F">
        <w:trPr>
          <w:ins w:id="83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5DD09C4" w14:textId="77777777" w:rsidR="00963B92" w:rsidRPr="008B66D5" w:rsidRDefault="00963B92" w:rsidP="00AB4E3F">
            <w:pPr>
              <w:pStyle w:val="TAH"/>
              <w:jc w:val="left"/>
              <w:rPr>
                <w:ins w:id="835" w:author="Abdul Rasheed M D" w:date="2023-05-05T12:02:00Z"/>
                <w:b w:val="0"/>
                <w:bCs/>
                <w:lang w:eastAsia="zh-CN"/>
              </w:rPr>
            </w:pPr>
            <w:ins w:id="836" w:author="Abdul Rasheed M D" w:date="2023-05-05T12:02:00Z">
              <w:r w:rsidRPr="008B66D5">
                <w:rPr>
                  <w:b w:val="0"/>
                  <w:bCs/>
                  <w:lang w:eastAsia="zh-CN"/>
                </w:rPr>
                <w:t xml:space="preserve">          </w:t>
              </w:r>
              <w:r w:rsidRPr="008B66D5">
                <w:rPr>
                  <w:b w:val="0"/>
                  <w:bCs/>
                </w:rPr>
                <w:t>intendedSIBs</w:t>
              </w:r>
              <w:r w:rsidRPr="008B66D5">
                <w:rPr>
                  <w:rFonts w:eastAsia="DengXian"/>
                  <w:b w:val="0"/>
                  <w:bCs/>
                </w:rPr>
                <w:t>-r17</w:t>
              </w:r>
              <w:r w:rsidRPr="00C25BC1">
                <w:rPr>
                  <w:b w:val="0"/>
                  <w:lang w:eastAsia="zh-CN"/>
                </w:rPr>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3BCC9F03" w14:textId="77777777" w:rsidR="00963B92" w:rsidRPr="00C25BC1" w:rsidRDefault="00963B92" w:rsidP="00AB4E3F">
            <w:pPr>
              <w:pStyle w:val="TAH"/>
              <w:jc w:val="left"/>
              <w:rPr>
                <w:ins w:id="837"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33FD1BC5" w14:textId="77777777" w:rsidR="00963B92" w:rsidRPr="00C25BC1" w:rsidRDefault="00963B92" w:rsidP="00AB4E3F">
            <w:pPr>
              <w:pStyle w:val="TAH"/>
              <w:jc w:val="left"/>
              <w:rPr>
                <w:ins w:id="83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01F1AB4" w14:textId="77777777" w:rsidR="00963B92" w:rsidRPr="00C25BC1" w:rsidRDefault="00963B92" w:rsidP="00AB4E3F">
            <w:pPr>
              <w:pStyle w:val="TAH"/>
              <w:jc w:val="left"/>
              <w:rPr>
                <w:ins w:id="839" w:author="Abdul Rasheed M D" w:date="2023-05-05T12:02:00Z"/>
                <w:b w:val="0"/>
              </w:rPr>
            </w:pPr>
          </w:p>
        </w:tc>
      </w:tr>
      <w:tr w:rsidR="00963B92" w:rsidRPr="00C25BC1" w14:paraId="1E49A7C8" w14:textId="77777777" w:rsidTr="00AB4E3F">
        <w:trPr>
          <w:ins w:id="84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0D3FB49" w14:textId="77777777" w:rsidR="00963B92" w:rsidRPr="008B66D5" w:rsidRDefault="00963B92" w:rsidP="00AB4E3F">
            <w:pPr>
              <w:pStyle w:val="TAH"/>
              <w:jc w:val="left"/>
              <w:rPr>
                <w:ins w:id="841" w:author="Abdul Rasheed M D" w:date="2023-05-05T12:02:00Z"/>
                <w:b w:val="0"/>
                <w:bCs/>
                <w:lang w:eastAsia="zh-CN"/>
              </w:rPr>
            </w:pPr>
            <w:ins w:id="842" w:author="Abdul Rasheed M D" w:date="2023-05-05T12:02:00Z">
              <w:r>
                <w:rPr>
                  <w:b w:val="0"/>
                  <w:bCs/>
                  <w:lang w:eastAsia="zh-CN"/>
                </w:rPr>
                <w:t xml:space="preserve">            </w:t>
              </w:r>
              <w:r w:rsidRPr="008B66D5">
                <w:rPr>
                  <w:b w:val="0"/>
                  <w:bCs/>
                </w:rPr>
                <w:t>intendedSIBs</w:t>
              </w:r>
              <w:r w:rsidRPr="008B66D5">
                <w:rPr>
                  <w:rFonts w:eastAsia="DengXian"/>
                  <w:b w:val="0"/>
                  <w:bCs/>
                </w:rPr>
                <w:t>-r17</w:t>
              </w:r>
              <w:r>
                <w:rPr>
                  <w:rFonts w:eastAsia="DengXian"/>
                  <w:b w:val="0"/>
                  <w:bCs/>
                </w:rPr>
                <w:t>[0]</w:t>
              </w:r>
            </w:ins>
          </w:p>
        </w:tc>
        <w:tc>
          <w:tcPr>
            <w:tcW w:w="2269" w:type="dxa"/>
            <w:tcBorders>
              <w:top w:val="single" w:sz="4" w:space="0" w:color="000000"/>
              <w:left w:val="single" w:sz="4" w:space="0" w:color="000000"/>
              <w:bottom w:val="single" w:sz="4" w:space="0" w:color="000000"/>
              <w:right w:val="single" w:sz="4" w:space="0" w:color="000000"/>
            </w:tcBorders>
          </w:tcPr>
          <w:p w14:paraId="3F5BFE4E" w14:textId="77777777" w:rsidR="00963B92" w:rsidRPr="00A34901" w:rsidRDefault="00963B92" w:rsidP="00AB4E3F">
            <w:pPr>
              <w:pStyle w:val="TAH"/>
              <w:jc w:val="left"/>
              <w:rPr>
                <w:ins w:id="843" w:author="Abdul Rasheed M D" w:date="2023-05-05T12:02:00Z"/>
                <w:b w:val="0"/>
                <w:bCs/>
              </w:rPr>
            </w:pPr>
            <w:ins w:id="844" w:author="Abdul Rasheed M D" w:date="2023-05-05T12:02:00Z">
              <w:r w:rsidRPr="00A34901">
                <w:rPr>
                  <w:b w:val="0"/>
                  <w:bCs/>
                </w:rPr>
                <w:t>sibType3</w:t>
              </w:r>
            </w:ins>
          </w:p>
        </w:tc>
        <w:tc>
          <w:tcPr>
            <w:tcW w:w="1702" w:type="dxa"/>
            <w:tcBorders>
              <w:top w:val="single" w:sz="4" w:space="0" w:color="000000"/>
              <w:left w:val="single" w:sz="4" w:space="0" w:color="000000"/>
              <w:bottom w:val="single" w:sz="4" w:space="0" w:color="000000"/>
              <w:right w:val="single" w:sz="4" w:space="0" w:color="000000"/>
            </w:tcBorders>
          </w:tcPr>
          <w:p w14:paraId="4737C78F" w14:textId="77777777" w:rsidR="00963B92" w:rsidRPr="00C25BC1" w:rsidRDefault="00963B92" w:rsidP="00AB4E3F">
            <w:pPr>
              <w:pStyle w:val="TAH"/>
              <w:jc w:val="left"/>
              <w:rPr>
                <w:ins w:id="84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1EF8EE4" w14:textId="77777777" w:rsidR="00963B92" w:rsidRPr="00C25BC1" w:rsidRDefault="00963B92" w:rsidP="00AB4E3F">
            <w:pPr>
              <w:pStyle w:val="TAH"/>
              <w:jc w:val="left"/>
              <w:rPr>
                <w:ins w:id="846" w:author="Abdul Rasheed M D" w:date="2023-05-05T12:02:00Z"/>
                <w:b w:val="0"/>
              </w:rPr>
            </w:pPr>
          </w:p>
        </w:tc>
      </w:tr>
      <w:tr w:rsidR="00963B92" w:rsidRPr="00C25BC1" w14:paraId="7E3775F0" w14:textId="77777777" w:rsidTr="00AB4E3F">
        <w:trPr>
          <w:ins w:id="84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0AB66D2A" w14:textId="77777777" w:rsidR="00963B92" w:rsidRDefault="00963B92" w:rsidP="00AB4E3F">
            <w:pPr>
              <w:pStyle w:val="TAH"/>
              <w:jc w:val="left"/>
              <w:rPr>
                <w:ins w:id="848" w:author="Abdul Rasheed M D" w:date="2023-05-05T12:02:00Z"/>
                <w:b w:val="0"/>
                <w:bCs/>
                <w:lang w:eastAsia="zh-CN"/>
              </w:rPr>
            </w:pPr>
            <w:ins w:id="849" w:author="Abdul Rasheed M D" w:date="2023-05-05T12:02:00Z">
              <w:r>
                <w:rPr>
                  <w:b w:val="0"/>
                  <w:bCs/>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3869F01" w14:textId="77777777" w:rsidR="00963B92" w:rsidRPr="00F43A82" w:rsidRDefault="00963B92" w:rsidP="00AB4E3F">
            <w:pPr>
              <w:pStyle w:val="TAH"/>
              <w:jc w:val="left"/>
              <w:rPr>
                <w:ins w:id="850" w:author="Abdul Rasheed M D" w:date="2023-05-05T12:02:00Z"/>
              </w:rPr>
            </w:pPr>
          </w:p>
        </w:tc>
        <w:tc>
          <w:tcPr>
            <w:tcW w:w="1702" w:type="dxa"/>
            <w:tcBorders>
              <w:top w:val="single" w:sz="4" w:space="0" w:color="000000"/>
              <w:left w:val="single" w:sz="4" w:space="0" w:color="000000"/>
              <w:bottom w:val="single" w:sz="4" w:space="0" w:color="000000"/>
              <w:right w:val="single" w:sz="4" w:space="0" w:color="000000"/>
            </w:tcBorders>
          </w:tcPr>
          <w:p w14:paraId="2E8EAC6D" w14:textId="77777777" w:rsidR="00963B92" w:rsidRPr="00C25BC1" w:rsidRDefault="00963B92" w:rsidP="00AB4E3F">
            <w:pPr>
              <w:pStyle w:val="TAH"/>
              <w:jc w:val="left"/>
              <w:rPr>
                <w:ins w:id="85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2799AE1" w14:textId="77777777" w:rsidR="00963B92" w:rsidRPr="00C25BC1" w:rsidRDefault="00963B92" w:rsidP="00AB4E3F">
            <w:pPr>
              <w:pStyle w:val="TAH"/>
              <w:jc w:val="left"/>
              <w:rPr>
                <w:ins w:id="852" w:author="Abdul Rasheed M D" w:date="2023-05-05T12:02:00Z"/>
                <w:b w:val="0"/>
              </w:rPr>
            </w:pPr>
          </w:p>
        </w:tc>
      </w:tr>
      <w:tr w:rsidR="00963B92" w:rsidRPr="00C25BC1" w14:paraId="0545E40D" w14:textId="77777777" w:rsidTr="00AB4E3F">
        <w:trPr>
          <w:ins w:id="85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0B46DFA" w14:textId="77777777" w:rsidR="00963B92" w:rsidRPr="008B66D5" w:rsidRDefault="00963B92" w:rsidP="00AB4E3F">
            <w:pPr>
              <w:pStyle w:val="TAH"/>
              <w:jc w:val="left"/>
              <w:rPr>
                <w:ins w:id="854" w:author="Abdul Rasheed M D" w:date="2023-05-05T12:02:00Z"/>
                <w:b w:val="0"/>
                <w:bCs/>
                <w:lang w:eastAsia="zh-CN"/>
              </w:rPr>
            </w:pPr>
            <w:ins w:id="855" w:author="Abdul Rasheed M D" w:date="2023-05-05T12:02:00Z">
              <w:r w:rsidRPr="008B66D5">
                <w:rPr>
                  <w:b w:val="0"/>
                  <w:bCs/>
                </w:rPr>
                <w:t xml:space="preserve">          ssbsForSI-Acquisition-r17</w:t>
              </w:r>
            </w:ins>
          </w:p>
        </w:tc>
        <w:tc>
          <w:tcPr>
            <w:tcW w:w="2269" w:type="dxa"/>
            <w:tcBorders>
              <w:top w:val="single" w:sz="4" w:space="0" w:color="000000"/>
              <w:left w:val="single" w:sz="4" w:space="0" w:color="000000"/>
              <w:bottom w:val="single" w:sz="4" w:space="0" w:color="000000"/>
              <w:right w:val="single" w:sz="4" w:space="0" w:color="000000"/>
            </w:tcBorders>
          </w:tcPr>
          <w:p w14:paraId="14EBD7FB" w14:textId="77777777" w:rsidR="00963B92" w:rsidRPr="00C25BC1" w:rsidRDefault="00963B92" w:rsidP="00AB4E3F">
            <w:pPr>
              <w:pStyle w:val="TAH"/>
              <w:jc w:val="left"/>
              <w:rPr>
                <w:ins w:id="856" w:author="Abdul Rasheed M D" w:date="2023-05-05T12:02:00Z"/>
                <w:b w:val="0"/>
              </w:rPr>
            </w:pPr>
            <w:ins w:id="857" w:author="Abdul Rasheed M D" w:date="2023-05-05T12:02: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36C96897" w14:textId="77777777" w:rsidR="00963B92" w:rsidRPr="00C25BC1" w:rsidRDefault="00963B92" w:rsidP="00AB4E3F">
            <w:pPr>
              <w:pStyle w:val="TAH"/>
              <w:jc w:val="left"/>
              <w:rPr>
                <w:ins w:id="85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BE295E" w14:textId="77777777" w:rsidR="00963B92" w:rsidRPr="00C25BC1" w:rsidRDefault="00963B92" w:rsidP="00AB4E3F">
            <w:pPr>
              <w:pStyle w:val="TAH"/>
              <w:jc w:val="left"/>
              <w:rPr>
                <w:ins w:id="859" w:author="Abdul Rasheed M D" w:date="2023-05-05T12:02:00Z"/>
                <w:b w:val="0"/>
              </w:rPr>
            </w:pPr>
          </w:p>
        </w:tc>
      </w:tr>
      <w:tr w:rsidR="00963B92" w:rsidRPr="00C25BC1" w14:paraId="60AF575E" w14:textId="77777777" w:rsidTr="00AB4E3F">
        <w:trPr>
          <w:ins w:id="86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654A8596" w14:textId="77777777" w:rsidR="00963B92" w:rsidRPr="008B66D5" w:rsidRDefault="00963B92" w:rsidP="00AB4E3F">
            <w:pPr>
              <w:pStyle w:val="TAH"/>
              <w:jc w:val="left"/>
              <w:rPr>
                <w:ins w:id="861" w:author="Abdul Rasheed M D" w:date="2023-05-05T12:02:00Z"/>
                <w:b w:val="0"/>
                <w:bCs/>
              </w:rPr>
            </w:pPr>
            <w:ins w:id="862" w:author="Abdul Rasheed M D" w:date="2023-05-05T12:02:00Z">
              <w:r w:rsidRPr="008B66D5">
                <w:rPr>
                  <w:b w:val="0"/>
                  <w:bCs/>
                </w:rPr>
                <w:t xml:space="preserve">          </w:t>
              </w:r>
              <w:r w:rsidRPr="008B66D5" w:rsidDel="00621C6C">
                <w:rPr>
                  <w:b w:val="0"/>
                  <w:bCs/>
                </w:rPr>
                <w:t>msgA-PUSCH-PayloadSize-r17</w:t>
              </w:r>
            </w:ins>
          </w:p>
        </w:tc>
        <w:tc>
          <w:tcPr>
            <w:tcW w:w="2269" w:type="dxa"/>
            <w:tcBorders>
              <w:top w:val="single" w:sz="4" w:space="0" w:color="000000"/>
              <w:left w:val="single" w:sz="4" w:space="0" w:color="000000"/>
              <w:bottom w:val="single" w:sz="4" w:space="0" w:color="000000"/>
              <w:right w:val="single" w:sz="4" w:space="0" w:color="000000"/>
            </w:tcBorders>
          </w:tcPr>
          <w:p w14:paraId="76F3B48A" w14:textId="77777777" w:rsidR="00963B92" w:rsidRPr="00C25BC1" w:rsidRDefault="00963B92" w:rsidP="00AB4E3F">
            <w:pPr>
              <w:pStyle w:val="TAH"/>
              <w:jc w:val="left"/>
              <w:rPr>
                <w:ins w:id="863" w:author="Abdul Rasheed M D" w:date="2023-05-05T12:02:00Z"/>
                <w:b w:val="0"/>
              </w:rPr>
            </w:pPr>
            <w:ins w:id="864" w:author="Abdul Rasheed M D" w:date="2023-05-05T12:02: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E62054B" w14:textId="77777777" w:rsidR="00963B92" w:rsidRPr="00C25BC1" w:rsidRDefault="00963B92" w:rsidP="00AB4E3F">
            <w:pPr>
              <w:pStyle w:val="TAH"/>
              <w:jc w:val="left"/>
              <w:rPr>
                <w:ins w:id="86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172157F" w14:textId="77777777" w:rsidR="00963B92" w:rsidRPr="00C25BC1" w:rsidRDefault="00963B92" w:rsidP="00AB4E3F">
            <w:pPr>
              <w:pStyle w:val="TAH"/>
              <w:jc w:val="left"/>
              <w:rPr>
                <w:ins w:id="866" w:author="Abdul Rasheed M D" w:date="2023-05-05T12:02:00Z"/>
                <w:b w:val="0"/>
              </w:rPr>
            </w:pPr>
          </w:p>
        </w:tc>
      </w:tr>
      <w:tr w:rsidR="00963B92" w:rsidRPr="00C25BC1" w14:paraId="2B77B2E7" w14:textId="77777777" w:rsidTr="00AB4E3F">
        <w:trPr>
          <w:ins w:id="86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41B78DC3" w14:textId="77777777" w:rsidR="00963B92" w:rsidRPr="008B66D5" w:rsidRDefault="00963B92" w:rsidP="00AB4E3F">
            <w:pPr>
              <w:pStyle w:val="TAH"/>
              <w:jc w:val="left"/>
              <w:rPr>
                <w:ins w:id="868" w:author="Abdul Rasheed M D" w:date="2023-05-05T12:02:00Z"/>
                <w:b w:val="0"/>
                <w:bCs/>
                <w:lang w:eastAsia="zh-CN"/>
              </w:rPr>
            </w:pPr>
            <w:ins w:id="869" w:author="Abdul Rasheed M D" w:date="2023-05-05T12:02:00Z">
              <w:r w:rsidRPr="008B66D5">
                <w:rPr>
                  <w:b w:val="0"/>
                  <w:bCs/>
                  <w:lang w:eastAsia="zh-CN"/>
                </w:rPr>
                <w:t xml:space="preserve">          </w:t>
              </w:r>
              <w:r w:rsidRPr="008B66D5">
                <w:rPr>
                  <w:b w:val="0"/>
                  <w:bCs/>
                </w:rPr>
                <w:t>onDemandSISuccess-r17</w:t>
              </w:r>
            </w:ins>
          </w:p>
        </w:tc>
        <w:tc>
          <w:tcPr>
            <w:tcW w:w="2269" w:type="dxa"/>
            <w:tcBorders>
              <w:top w:val="single" w:sz="4" w:space="0" w:color="000000"/>
              <w:left w:val="single" w:sz="4" w:space="0" w:color="000000"/>
              <w:bottom w:val="single" w:sz="4" w:space="0" w:color="000000"/>
              <w:right w:val="single" w:sz="4" w:space="0" w:color="000000"/>
            </w:tcBorders>
          </w:tcPr>
          <w:p w14:paraId="39C638CC" w14:textId="77777777" w:rsidR="00963B92" w:rsidRPr="00C25BC1" w:rsidRDefault="00963B92" w:rsidP="00AB4E3F">
            <w:pPr>
              <w:pStyle w:val="TAH"/>
              <w:jc w:val="left"/>
              <w:rPr>
                <w:ins w:id="870" w:author="Abdul Rasheed M D" w:date="2023-05-05T12:02:00Z"/>
                <w:b w:val="0"/>
              </w:rPr>
            </w:pPr>
            <w:ins w:id="871" w:author="Abdul Rasheed M D" w:date="2023-05-05T12:02:00Z">
              <w:r>
                <w:rPr>
                  <w:b w:val="0"/>
                </w:rPr>
                <w:t>true</w:t>
              </w:r>
            </w:ins>
          </w:p>
        </w:tc>
        <w:tc>
          <w:tcPr>
            <w:tcW w:w="1702" w:type="dxa"/>
            <w:tcBorders>
              <w:top w:val="single" w:sz="4" w:space="0" w:color="000000"/>
              <w:left w:val="single" w:sz="4" w:space="0" w:color="000000"/>
              <w:bottom w:val="single" w:sz="4" w:space="0" w:color="000000"/>
              <w:right w:val="single" w:sz="4" w:space="0" w:color="000000"/>
            </w:tcBorders>
          </w:tcPr>
          <w:p w14:paraId="047DC47A" w14:textId="77777777" w:rsidR="00963B92" w:rsidRPr="00C25BC1" w:rsidRDefault="00963B92" w:rsidP="00AB4E3F">
            <w:pPr>
              <w:pStyle w:val="TAH"/>
              <w:jc w:val="left"/>
              <w:rPr>
                <w:ins w:id="872"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7E7320B" w14:textId="77777777" w:rsidR="00963B92" w:rsidRPr="00C25BC1" w:rsidRDefault="00963B92" w:rsidP="00AB4E3F">
            <w:pPr>
              <w:pStyle w:val="TAH"/>
              <w:jc w:val="left"/>
              <w:rPr>
                <w:ins w:id="873" w:author="Abdul Rasheed M D" w:date="2023-05-05T12:02:00Z"/>
                <w:b w:val="0"/>
              </w:rPr>
            </w:pPr>
          </w:p>
        </w:tc>
      </w:tr>
      <w:tr w:rsidR="00963B92" w:rsidRPr="00C25BC1" w14:paraId="79A6F7CC" w14:textId="77777777" w:rsidTr="00AB4E3F">
        <w:trPr>
          <w:ins w:id="874"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2A1718C4" w14:textId="77777777" w:rsidR="00963B92" w:rsidRPr="00C25BC1" w:rsidRDefault="00963B92" w:rsidP="00AB4E3F">
            <w:pPr>
              <w:pStyle w:val="TAH"/>
              <w:jc w:val="left"/>
              <w:rPr>
                <w:ins w:id="875" w:author="Abdul Rasheed M D" w:date="2023-05-05T12:02:00Z"/>
                <w:b w:val="0"/>
                <w:lang w:eastAsia="zh-CN"/>
              </w:rPr>
            </w:pPr>
            <w:ins w:id="876"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31DF0AB" w14:textId="77777777" w:rsidR="00963B92" w:rsidRPr="00C25BC1" w:rsidRDefault="00963B92" w:rsidP="00AB4E3F">
            <w:pPr>
              <w:pStyle w:val="TAH"/>
              <w:jc w:val="left"/>
              <w:rPr>
                <w:ins w:id="877"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3EA6A551" w14:textId="77777777" w:rsidR="00963B92" w:rsidRPr="00C25BC1" w:rsidRDefault="00963B92" w:rsidP="00AB4E3F">
            <w:pPr>
              <w:pStyle w:val="TAH"/>
              <w:jc w:val="left"/>
              <w:rPr>
                <w:ins w:id="878"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A20DC0F" w14:textId="77777777" w:rsidR="00963B92" w:rsidRPr="00C25BC1" w:rsidRDefault="00963B92" w:rsidP="00AB4E3F">
            <w:pPr>
              <w:pStyle w:val="TAH"/>
              <w:jc w:val="left"/>
              <w:rPr>
                <w:ins w:id="879" w:author="Abdul Rasheed M D" w:date="2023-05-05T12:02:00Z"/>
                <w:b w:val="0"/>
              </w:rPr>
            </w:pPr>
          </w:p>
        </w:tc>
      </w:tr>
      <w:tr w:rsidR="00963B92" w:rsidRPr="00C25BC1" w14:paraId="25DBC7C3" w14:textId="77777777" w:rsidTr="00AB4E3F">
        <w:trPr>
          <w:ins w:id="880"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57D50D6" w14:textId="77777777" w:rsidR="00963B92" w:rsidRPr="00C25BC1" w:rsidRDefault="00963B92" w:rsidP="00AB4E3F">
            <w:pPr>
              <w:pStyle w:val="TAH"/>
              <w:jc w:val="left"/>
              <w:rPr>
                <w:ins w:id="881" w:author="Abdul Rasheed M D" w:date="2023-05-05T12:02:00Z"/>
                <w:b w:val="0"/>
                <w:lang w:eastAsia="zh-CN"/>
              </w:rPr>
            </w:pPr>
            <w:ins w:id="882" w:author="Abdul Rasheed M D" w:date="2023-05-05T12:02:00Z">
              <w:r w:rsidRPr="00C25BC1">
                <w:rPr>
                  <w:b w:val="0"/>
                  <w:lang w:eastAsia="zh-CN"/>
                </w:rPr>
                <w:t xml:space="preserve">         raPurpose-r16</w:t>
              </w:r>
            </w:ins>
          </w:p>
        </w:tc>
        <w:tc>
          <w:tcPr>
            <w:tcW w:w="2269" w:type="dxa"/>
            <w:tcBorders>
              <w:top w:val="single" w:sz="4" w:space="0" w:color="000000"/>
              <w:left w:val="single" w:sz="4" w:space="0" w:color="000000"/>
              <w:bottom w:val="single" w:sz="4" w:space="0" w:color="000000"/>
              <w:right w:val="single" w:sz="4" w:space="0" w:color="000000"/>
            </w:tcBorders>
          </w:tcPr>
          <w:p w14:paraId="0392E1CF" w14:textId="77777777" w:rsidR="00963B92" w:rsidRPr="00A34901" w:rsidRDefault="00963B92" w:rsidP="00AB4E3F">
            <w:pPr>
              <w:pStyle w:val="TAH"/>
              <w:jc w:val="left"/>
              <w:rPr>
                <w:ins w:id="883" w:author="Abdul Rasheed M D" w:date="2023-05-05T12:02:00Z"/>
                <w:b w:val="0"/>
                <w:bCs/>
              </w:rPr>
            </w:pPr>
            <w:ins w:id="884" w:author="Abdul Rasheed M D" w:date="2023-05-05T12:02:00Z">
              <w:r w:rsidRPr="00A34901">
                <w:rPr>
                  <w:b w:val="0"/>
                  <w:bCs/>
                </w:rPr>
                <w:t>requestForOtherSI</w:t>
              </w:r>
            </w:ins>
          </w:p>
        </w:tc>
        <w:tc>
          <w:tcPr>
            <w:tcW w:w="1702" w:type="dxa"/>
            <w:tcBorders>
              <w:top w:val="single" w:sz="4" w:space="0" w:color="000000"/>
              <w:left w:val="single" w:sz="4" w:space="0" w:color="000000"/>
              <w:bottom w:val="single" w:sz="4" w:space="0" w:color="000000"/>
              <w:right w:val="single" w:sz="4" w:space="0" w:color="000000"/>
            </w:tcBorders>
          </w:tcPr>
          <w:p w14:paraId="34ED814A" w14:textId="77777777" w:rsidR="00963B92" w:rsidRPr="00C25BC1" w:rsidRDefault="00963B92" w:rsidP="00AB4E3F">
            <w:pPr>
              <w:pStyle w:val="TAH"/>
              <w:jc w:val="left"/>
              <w:rPr>
                <w:ins w:id="88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1685CB7A" w14:textId="77777777" w:rsidR="00963B92" w:rsidRPr="00C25BC1" w:rsidRDefault="00963B92" w:rsidP="00AB4E3F">
            <w:pPr>
              <w:pStyle w:val="TAH"/>
              <w:jc w:val="left"/>
              <w:rPr>
                <w:ins w:id="886" w:author="Abdul Rasheed M D" w:date="2023-05-05T12:02:00Z"/>
                <w:b w:val="0"/>
              </w:rPr>
            </w:pPr>
          </w:p>
        </w:tc>
      </w:tr>
      <w:tr w:rsidR="00963B92" w:rsidRPr="00C25BC1" w14:paraId="5345BE9C" w14:textId="77777777" w:rsidTr="00AB4E3F">
        <w:trPr>
          <w:ins w:id="887"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7B8B3F68" w14:textId="77777777" w:rsidR="00963B92" w:rsidRPr="00C25BC1" w:rsidRDefault="00963B92" w:rsidP="00AB4E3F">
            <w:pPr>
              <w:pStyle w:val="TAH"/>
              <w:jc w:val="left"/>
              <w:rPr>
                <w:ins w:id="888" w:author="Abdul Rasheed M D" w:date="2023-05-05T12:02:00Z"/>
                <w:b w:val="0"/>
                <w:lang w:eastAsia="zh-CN"/>
              </w:rPr>
            </w:pPr>
            <w:ins w:id="889"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280C6222" w14:textId="77777777" w:rsidR="00963B92" w:rsidRPr="00C25BC1" w:rsidRDefault="00963B92" w:rsidP="00AB4E3F">
            <w:pPr>
              <w:pStyle w:val="TAH"/>
              <w:jc w:val="left"/>
              <w:rPr>
                <w:ins w:id="890"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E1D74CF" w14:textId="77777777" w:rsidR="00963B92" w:rsidRPr="00C25BC1" w:rsidRDefault="00963B92" w:rsidP="00AB4E3F">
            <w:pPr>
              <w:pStyle w:val="TAH"/>
              <w:jc w:val="left"/>
              <w:rPr>
                <w:ins w:id="891"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4B172DD2" w14:textId="77777777" w:rsidR="00963B92" w:rsidRPr="00C25BC1" w:rsidRDefault="00963B92" w:rsidP="00AB4E3F">
            <w:pPr>
              <w:pStyle w:val="TAH"/>
              <w:jc w:val="left"/>
              <w:rPr>
                <w:ins w:id="892" w:author="Abdul Rasheed M D" w:date="2023-05-05T12:02:00Z"/>
                <w:b w:val="0"/>
              </w:rPr>
            </w:pPr>
          </w:p>
        </w:tc>
      </w:tr>
      <w:tr w:rsidR="00963B92" w:rsidRPr="00C25BC1" w14:paraId="57D1923B" w14:textId="77777777" w:rsidTr="00AB4E3F">
        <w:trPr>
          <w:ins w:id="893"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35AE4109" w14:textId="77777777" w:rsidR="00963B92" w:rsidRPr="00C25BC1" w:rsidRDefault="00963B92" w:rsidP="00AB4E3F">
            <w:pPr>
              <w:pStyle w:val="TAH"/>
              <w:jc w:val="left"/>
              <w:rPr>
                <w:ins w:id="894" w:author="Abdul Rasheed M D" w:date="2023-05-05T12:02:00Z"/>
                <w:b w:val="0"/>
                <w:lang w:eastAsia="zh-CN"/>
              </w:rPr>
            </w:pPr>
            <w:ins w:id="895"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901D25A" w14:textId="77777777" w:rsidR="00963B92" w:rsidRPr="00C25BC1" w:rsidRDefault="00963B92" w:rsidP="00AB4E3F">
            <w:pPr>
              <w:pStyle w:val="TAH"/>
              <w:jc w:val="left"/>
              <w:rPr>
                <w:ins w:id="896"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5EFCFF7" w14:textId="77777777" w:rsidR="00963B92" w:rsidRPr="00C25BC1" w:rsidRDefault="00963B92" w:rsidP="00AB4E3F">
            <w:pPr>
              <w:pStyle w:val="TAH"/>
              <w:jc w:val="left"/>
              <w:rPr>
                <w:ins w:id="897"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6C0A0793" w14:textId="77777777" w:rsidR="00963B92" w:rsidRPr="00C25BC1" w:rsidRDefault="00963B92" w:rsidP="00AB4E3F">
            <w:pPr>
              <w:pStyle w:val="TAH"/>
              <w:jc w:val="left"/>
              <w:rPr>
                <w:ins w:id="898" w:author="Abdul Rasheed M D" w:date="2023-05-05T12:02:00Z"/>
                <w:b w:val="0"/>
              </w:rPr>
            </w:pPr>
          </w:p>
        </w:tc>
      </w:tr>
      <w:tr w:rsidR="00963B92" w:rsidRPr="00C25BC1" w14:paraId="35A6E2B5" w14:textId="77777777" w:rsidTr="00AB4E3F">
        <w:trPr>
          <w:ins w:id="899"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1DE3B6C8" w14:textId="77777777" w:rsidR="00963B92" w:rsidRPr="00C25BC1" w:rsidRDefault="00963B92" w:rsidP="00AB4E3F">
            <w:pPr>
              <w:pStyle w:val="TAH"/>
              <w:jc w:val="left"/>
              <w:rPr>
                <w:ins w:id="900" w:author="Abdul Rasheed M D" w:date="2023-05-05T12:02:00Z"/>
                <w:b w:val="0"/>
              </w:rPr>
            </w:pPr>
            <w:ins w:id="901" w:author="Abdul Rasheed M D" w:date="2023-05-05T12:02:00Z">
              <w:r w:rsidRPr="00C25BC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3E7C5DC" w14:textId="77777777" w:rsidR="00963B92" w:rsidRPr="00C25BC1" w:rsidRDefault="00963B92" w:rsidP="00AB4E3F">
            <w:pPr>
              <w:pStyle w:val="TAH"/>
              <w:jc w:val="left"/>
              <w:rPr>
                <w:ins w:id="902"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2D9E7365" w14:textId="77777777" w:rsidR="00963B92" w:rsidRPr="00C25BC1" w:rsidRDefault="00963B92" w:rsidP="00AB4E3F">
            <w:pPr>
              <w:pStyle w:val="TAH"/>
              <w:jc w:val="left"/>
              <w:rPr>
                <w:ins w:id="903"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2BDC7CD" w14:textId="77777777" w:rsidR="00963B92" w:rsidRPr="00C25BC1" w:rsidRDefault="00963B92" w:rsidP="00AB4E3F">
            <w:pPr>
              <w:pStyle w:val="TAH"/>
              <w:jc w:val="left"/>
              <w:rPr>
                <w:ins w:id="904" w:author="Abdul Rasheed M D" w:date="2023-05-05T12:02:00Z"/>
                <w:b w:val="0"/>
              </w:rPr>
            </w:pPr>
          </w:p>
        </w:tc>
      </w:tr>
      <w:tr w:rsidR="00963B92" w:rsidRPr="00C25BC1" w14:paraId="2C806955" w14:textId="77777777" w:rsidTr="00AB4E3F">
        <w:trPr>
          <w:ins w:id="905"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E540E6C" w14:textId="77777777" w:rsidR="00963B92" w:rsidRPr="00C25BC1" w:rsidRDefault="00963B92" w:rsidP="00AB4E3F">
            <w:pPr>
              <w:pStyle w:val="TAH"/>
              <w:jc w:val="left"/>
              <w:rPr>
                <w:ins w:id="906" w:author="Abdul Rasheed M D" w:date="2023-05-05T12:02:00Z"/>
                <w:b w:val="0"/>
                <w:lang w:eastAsia="zh-CN"/>
              </w:rPr>
            </w:pPr>
            <w:ins w:id="907" w:author="Abdul Rasheed M D" w:date="2023-05-05T12:02: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9BA28D0" w14:textId="77777777" w:rsidR="00963B92" w:rsidRPr="00C25BC1" w:rsidRDefault="00963B92" w:rsidP="00AB4E3F">
            <w:pPr>
              <w:pStyle w:val="TAH"/>
              <w:jc w:val="left"/>
              <w:rPr>
                <w:ins w:id="908"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55BC9CC3" w14:textId="77777777" w:rsidR="00963B92" w:rsidRPr="00C25BC1" w:rsidRDefault="00963B92" w:rsidP="00AB4E3F">
            <w:pPr>
              <w:pStyle w:val="TAH"/>
              <w:jc w:val="left"/>
              <w:rPr>
                <w:ins w:id="909"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3FD6BF94" w14:textId="77777777" w:rsidR="00963B92" w:rsidRPr="00C25BC1" w:rsidRDefault="00963B92" w:rsidP="00AB4E3F">
            <w:pPr>
              <w:pStyle w:val="TAH"/>
              <w:jc w:val="left"/>
              <w:rPr>
                <w:ins w:id="910" w:author="Abdul Rasheed M D" w:date="2023-05-05T12:02:00Z"/>
                <w:b w:val="0"/>
              </w:rPr>
            </w:pPr>
          </w:p>
        </w:tc>
      </w:tr>
      <w:tr w:rsidR="00963B92" w:rsidRPr="00C25BC1" w14:paraId="6018093D" w14:textId="77777777" w:rsidTr="00AB4E3F">
        <w:trPr>
          <w:ins w:id="911" w:author="Abdul Rasheed M D" w:date="2023-05-05T12:02:00Z"/>
        </w:trPr>
        <w:tc>
          <w:tcPr>
            <w:tcW w:w="4540" w:type="dxa"/>
            <w:tcBorders>
              <w:top w:val="single" w:sz="4" w:space="0" w:color="000000"/>
              <w:left w:val="single" w:sz="4" w:space="0" w:color="000000"/>
              <w:bottom w:val="single" w:sz="4" w:space="0" w:color="000000"/>
              <w:right w:val="single" w:sz="4" w:space="0" w:color="000000"/>
            </w:tcBorders>
          </w:tcPr>
          <w:p w14:paraId="5555B02E" w14:textId="77777777" w:rsidR="00963B92" w:rsidRPr="00C25BC1" w:rsidRDefault="00963B92" w:rsidP="00AB4E3F">
            <w:pPr>
              <w:pStyle w:val="TAH"/>
              <w:jc w:val="left"/>
              <w:rPr>
                <w:ins w:id="912" w:author="Abdul Rasheed M D" w:date="2023-05-05T12:02:00Z"/>
                <w:b w:val="0"/>
                <w:lang w:eastAsia="zh-CN"/>
              </w:rPr>
            </w:pPr>
            <w:ins w:id="913" w:author="Abdul Rasheed M D" w:date="2023-05-05T12:02:00Z">
              <w:r w:rsidRPr="00C25BC1">
                <w:rPr>
                  <w:b w:val="0"/>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5354A76E" w14:textId="77777777" w:rsidR="00963B92" w:rsidRPr="00C25BC1" w:rsidRDefault="00963B92" w:rsidP="00AB4E3F">
            <w:pPr>
              <w:pStyle w:val="TAH"/>
              <w:jc w:val="left"/>
              <w:rPr>
                <w:ins w:id="914" w:author="Abdul Rasheed M D" w:date="2023-05-05T12:02:00Z"/>
                <w:b w:val="0"/>
              </w:rPr>
            </w:pPr>
          </w:p>
        </w:tc>
        <w:tc>
          <w:tcPr>
            <w:tcW w:w="1702" w:type="dxa"/>
            <w:tcBorders>
              <w:top w:val="single" w:sz="4" w:space="0" w:color="000000"/>
              <w:left w:val="single" w:sz="4" w:space="0" w:color="000000"/>
              <w:bottom w:val="single" w:sz="4" w:space="0" w:color="000000"/>
              <w:right w:val="single" w:sz="4" w:space="0" w:color="000000"/>
            </w:tcBorders>
          </w:tcPr>
          <w:p w14:paraId="71A8152E" w14:textId="77777777" w:rsidR="00963B92" w:rsidRPr="00C25BC1" w:rsidRDefault="00963B92" w:rsidP="00AB4E3F">
            <w:pPr>
              <w:pStyle w:val="TAH"/>
              <w:jc w:val="left"/>
              <w:rPr>
                <w:ins w:id="915" w:author="Abdul Rasheed M D" w:date="2023-05-05T12:02:00Z"/>
                <w:b w:val="0"/>
              </w:rPr>
            </w:pPr>
          </w:p>
        </w:tc>
        <w:tc>
          <w:tcPr>
            <w:tcW w:w="1134" w:type="dxa"/>
            <w:tcBorders>
              <w:top w:val="single" w:sz="4" w:space="0" w:color="000000"/>
              <w:left w:val="single" w:sz="4" w:space="0" w:color="000000"/>
              <w:bottom w:val="single" w:sz="4" w:space="0" w:color="000000"/>
              <w:right w:val="single" w:sz="4" w:space="0" w:color="000000"/>
            </w:tcBorders>
          </w:tcPr>
          <w:p w14:paraId="584166F7" w14:textId="77777777" w:rsidR="00963B92" w:rsidRPr="00C25BC1" w:rsidRDefault="00963B92" w:rsidP="00AB4E3F">
            <w:pPr>
              <w:pStyle w:val="TAH"/>
              <w:jc w:val="left"/>
              <w:rPr>
                <w:ins w:id="916" w:author="Abdul Rasheed M D" w:date="2023-05-05T12:02:00Z"/>
                <w:b w:val="0"/>
              </w:rPr>
            </w:pPr>
          </w:p>
        </w:tc>
      </w:tr>
    </w:tbl>
    <w:p w14:paraId="15275E80" w14:textId="77777777" w:rsidR="00963B92" w:rsidRDefault="00963B92" w:rsidP="00963B92">
      <w:pPr>
        <w:pStyle w:val="Heading2"/>
        <w:rPr>
          <w:ins w:id="917" w:author="Abdul Rasheed M D" w:date="2023-05-05T12:02:00Z"/>
        </w:rPr>
      </w:pPr>
    </w:p>
    <w:bookmarkEnd w:id="0"/>
    <w:p w14:paraId="6DB0D926" w14:textId="77777777" w:rsidR="00963B92" w:rsidRPr="00C25BC1" w:rsidRDefault="00963B92" w:rsidP="00963B92"/>
    <w:sectPr w:rsidR="00963B92" w:rsidRPr="00C25B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B4"/>
    <w:rsid w:val="00085D66"/>
    <w:rsid w:val="000D2D23"/>
    <w:rsid w:val="001214E1"/>
    <w:rsid w:val="001F3D02"/>
    <w:rsid w:val="003824C7"/>
    <w:rsid w:val="003D33A7"/>
    <w:rsid w:val="005418F0"/>
    <w:rsid w:val="005C04B7"/>
    <w:rsid w:val="008B66D5"/>
    <w:rsid w:val="00963B92"/>
    <w:rsid w:val="00A34901"/>
    <w:rsid w:val="00A40BDD"/>
    <w:rsid w:val="00B35828"/>
    <w:rsid w:val="00BA6BB4"/>
    <w:rsid w:val="00D224F7"/>
    <w:rsid w:val="00DA1C17"/>
    <w:rsid w:val="00DF382C"/>
    <w:rsid w:val="00E617FF"/>
    <w:rsid w:val="00E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0B7D"/>
  <w15:chartTrackingRefBased/>
  <w15:docId w15:val="{AFFD48A2-7353-40C7-96D6-E26BEF86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B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6B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6B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A6BB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6B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B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A6B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A6BB4"/>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BA6BB4"/>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BA6BB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character" w:customStyle="1" w:styleId="H6Char">
    <w:name w:val="H6 Char"/>
    <w:link w:val="H6"/>
    <w:qFormat/>
    <w:rsid w:val="00BA6BB4"/>
    <w:rPr>
      <w:rFonts w:ascii="Arial" w:eastAsia="Times New Roman" w:hAnsi="Arial" w:cs="Times New Roman"/>
      <w:sz w:val="20"/>
      <w:szCs w:val="20"/>
      <w:lang w:val="en-GB"/>
    </w:rPr>
  </w:style>
  <w:style w:type="paragraph" w:customStyle="1" w:styleId="NO">
    <w:name w:val="NO"/>
    <w:basedOn w:val="Normal"/>
    <w:link w:val="NOChar"/>
    <w:qFormat/>
    <w:rsid w:val="00BA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BA6BB4"/>
    <w:rPr>
      <w:rFonts w:ascii="Times New Roman" w:eastAsia="Times New Roman" w:hAnsi="Times New Roman" w:cs="Times New Roman"/>
      <w:sz w:val="20"/>
      <w:szCs w:val="20"/>
      <w:lang w:val="en-GB"/>
    </w:rPr>
  </w:style>
  <w:style w:type="paragraph" w:customStyle="1" w:styleId="PL">
    <w:name w:val="PL"/>
    <w:link w:val="PLChar"/>
    <w:rsid w:val="00BA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BA6BB4"/>
    <w:rPr>
      <w:rFonts w:ascii="Courier New" w:eastAsia="Times New Roman" w:hAnsi="Courier New" w:cs="Times New Roman"/>
      <w:noProof/>
      <w:sz w:val="16"/>
      <w:szCs w:val="20"/>
    </w:rPr>
  </w:style>
  <w:style w:type="paragraph" w:customStyle="1" w:styleId="TAL">
    <w:name w:val="TAL"/>
    <w:basedOn w:val="Normal"/>
    <w:link w:val="TALChar"/>
    <w:rsid w:val="00BA6BB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BA6BB4"/>
    <w:rPr>
      <w:rFonts w:ascii="Arial" w:eastAsia="Times New Roman" w:hAnsi="Arial" w:cs="Times New Roman"/>
      <w:sz w:val="18"/>
      <w:szCs w:val="20"/>
      <w:lang w:val="en-GB"/>
    </w:rPr>
  </w:style>
  <w:style w:type="paragraph" w:customStyle="1" w:styleId="TAH">
    <w:name w:val="TAH"/>
    <w:basedOn w:val="TAC"/>
    <w:link w:val="TAHCar"/>
    <w:rsid w:val="00BA6BB4"/>
    <w:rPr>
      <w:b/>
    </w:rPr>
  </w:style>
  <w:style w:type="paragraph" w:customStyle="1" w:styleId="TAC">
    <w:name w:val="TAC"/>
    <w:basedOn w:val="TAL"/>
    <w:link w:val="TACCar"/>
    <w:rsid w:val="00BA6BB4"/>
    <w:pPr>
      <w:jc w:val="center"/>
    </w:pPr>
  </w:style>
  <w:style w:type="character" w:customStyle="1" w:styleId="TACCar">
    <w:name w:val="TAC Car"/>
    <w:link w:val="TAC"/>
    <w:qFormat/>
    <w:rsid w:val="00BA6BB4"/>
    <w:rPr>
      <w:rFonts w:ascii="Arial" w:eastAsia="Times New Roman" w:hAnsi="Arial" w:cs="Times New Roman"/>
      <w:sz w:val="18"/>
      <w:szCs w:val="20"/>
      <w:lang w:val="en-GB"/>
    </w:rPr>
  </w:style>
  <w:style w:type="character" w:customStyle="1" w:styleId="TAHCar">
    <w:name w:val="TAH Car"/>
    <w:link w:val="TAH"/>
    <w:qFormat/>
    <w:rsid w:val="00BA6BB4"/>
    <w:rPr>
      <w:rFonts w:ascii="Arial" w:eastAsia="Times New Roman" w:hAnsi="Arial" w:cs="Times New Roman"/>
      <w:b/>
      <w:sz w:val="18"/>
      <w:szCs w:val="20"/>
      <w:lang w:val="en-GB"/>
    </w:rPr>
  </w:style>
  <w:style w:type="paragraph" w:customStyle="1" w:styleId="B1">
    <w:name w:val="B1"/>
    <w:basedOn w:val="List"/>
    <w:link w:val="B1Char"/>
    <w:qFormat/>
    <w:rsid w:val="00BA6BB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BA6BB4"/>
    <w:rPr>
      <w:rFonts w:ascii="Times New Roman" w:eastAsia="Times New Roman" w:hAnsi="Times New Roman" w:cs="Times New Roman"/>
      <w:sz w:val="20"/>
      <w:szCs w:val="20"/>
      <w:lang w:val="en-GB"/>
    </w:rPr>
  </w:style>
  <w:style w:type="paragraph" w:customStyle="1" w:styleId="TH">
    <w:name w:val="TH"/>
    <w:basedOn w:val="Normal"/>
    <w:link w:val="THChar"/>
    <w:rsid w:val="00BA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BA6BB4"/>
    <w:rPr>
      <w:rFonts w:ascii="Arial" w:eastAsia="Times New Roman" w:hAnsi="Arial" w:cs="Times New Roman"/>
      <w:b/>
      <w:sz w:val="20"/>
      <w:szCs w:val="20"/>
      <w:lang w:val="en-GB"/>
    </w:rPr>
  </w:style>
  <w:style w:type="paragraph" w:customStyle="1" w:styleId="B2">
    <w:name w:val="B2"/>
    <w:basedOn w:val="List2"/>
    <w:link w:val="B2Char"/>
    <w:qFormat/>
    <w:rsid w:val="00BA6B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BA6BB4"/>
    <w:rPr>
      <w:rFonts w:ascii="Times New Roman" w:eastAsia="Times New Roman" w:hAnsi="Times New Roman" w:cs="Times New Roman"/>
      <w:sz w:val="20"/>
      <w:szCs w:val="20"/>
      <w:lang w:val="en-GB"/>
    </w:rPr>
  </w:style>
  <w:style w:type="paragraph" w:customStyle="1" w:styleId="B3">
    <w:name w:val="B3"/>
    <w:basedOn w:val="List3"/>
    <w:link w:val="B3Char"/>
    <w:qFormat/>
    <w:rsid w:val="00BA6BB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3Char">
    <w:name w:val="B3 Char"/>
    <w:link w:val="B3"/>
    <w:qFormat/>
    <w:rsid w:val="00BA6BB4"/>
    <w:rPr>
      <w:rFonts w:ascii="Times New Roman" w:eastAsia="Times New Roman" w:hAnsi="Times New Roman" w:cs="Times New Roman"/>
      <w:sz w:val="20"/>
      <w:szCs w:val="20"/>
      <w:lang w:val="en-GB"/>
    </w:rPr>
  </w:style>
  <w:style w:type="paragraph" w:customStyle="1" w:styleId="B4">
    <w:name w:val="B4"/>
    <w:basedOn w:val="List4"/>
    <w:link w:val="B4Char"/>
    <w:qFormat/>
    <w:rsid w:val="00BA6BB4"/>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BA6BB4"/>
    <w:rPr>
      <w:rFonts w:ascii="Times New Roman" w:eastAsia="Times New Roman" w:hAnsi="Times New Roman" w:cs="Times New Roman"/>
      <w:sz w:val="20"/>
      <w:szCs w:val="20"/>
      <w:lang w:val="en-GB"/>
    </w:rPr>
  </w:style>
  <w:style w:type="paragraph" w:customStyle="1" w:styleId="B5">
    <w:name w:val="B5"/>
    <w:basedOn w:val="List5"/>
    <w:link w:val="B5Char"/>
    <w:qFormat/>
    <w:rsid w:val="00BA6BB4"/>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BA6BB4"/>
    <w:rPr>
      <w:rFonts w:ascii="Times New Roman" w:eastAsia="Times New Roman" w:hAnsi="Times New Roman" w:cs="Times New Roman"/>
      <w:sz w:val="20"/>
      <w:szCs w:val="20"/>
      <w:lang w:val="en-GB"/>
    </w:rPr>
  </w:style>
  <w:style w:type="paragraph" w:customStyle="1" w:styleId="B6">
    <w:name w:val="B6"/>
    <w:basedOn w:val="B5"/>
    <w:link w:val="B6Char"/>
    <w:qFormat/>
    <w:rsid w:val="00BA6BB4"/>
    <w:pPr>
      <w:overflowPunct/>
      <w:autoSpaceDE/>
      <w:autoSpaceDN/>
      <w:adjustRightInd/>
      <w:ind w:left="1985"/>
      <w:textAlignment w:val="auto"/>
    </w:pPr>
    <w:rPr>
      <w:rFonts w:eastAsia="Malgun Gothic"/>
    </w:rPr>
  </w:style>
  <w:style w:type="character" w:customStyle="1" w:styleId="B6Char">
    <w:name w:val="B6 Char"/>
    <w:link w:val="B6"/>
    <w:qFormat/>
    <w:rsid w:val="00BA6BB4"/>
    <w:rPr>
      <w:rFonts w:ascii="Times New Roman" w:eastAsia="Malgun Gothic" w:hAnsi="Times New Roman" w:cs="Times New Roman"/>
      <w:sz w:val="20"/>
      <w:szCs w:val="20"/>
      <w:lang w:val="en-GB"/>
    </w:rPr>
  </w:style>
  <w:style w:type="character" w:customStyle="1" w:styleId="Heading5Char">
    <w:name w:val="Heading 5 Char"/>
    <w:basedOn w:val="DefaultParagraphFont"/>
    <w:link w:val="Heading5"/>
    <w:uiPriority w:val="9"/>
    <w:semiHidden/>
    <w:rsid w:val="00BA6BB4"/>
    <w:rPr>
      <w:rFonts w:asciiTheme="majorHAnsi" w:eastAsiaTheme="majorEastAsia" w:hAnsiTheme="majorHAnsi" w:cstheme="majorBidi"/>
      <w:color w:val="2F5496" w:themeColor="accent1" w:themeShade="BF"/>
    </w:rPr>
  </w:style>
  <w:style w:type="paragraph" w:styleId="List">
    <w:name w:val="List"/>
    <w:basedOn w:val="Normal"/>
    <w:uiPriority w:val="99"/>
    <w:semiHidden/>
    <w:unhideWhenUsed/>
    <w:rsid w:val="00BA6BB4"/>
    <w:pPr>
      <w:ind w:left="360" w:hanging="360"/>
      <w:contextualSpacing/>
    </w:pPr>
  </w:style>
  <w:style w:type="paragraph" w:styleId="List2">
    <w:name w:val="List 2"/>
    <w:basedOn w:val="Normal"/>
    <w:uiPriority w:val="99"/>
    <w:semiHidden/>
    <w:unhideWhenUsed/>
    <w:rsid w:val="00BA6BB4"/>
    <w:pPr>
      <w:ind w:left="720" w:hanging="360"/>
      <w:contextualSpacing/>
    </w:pPr>
  </w:style>
  <w:style w:type="paragraph" w:styleId="List3">
    <w:name w:val="List 3"/>
    <w:basedOn w:val="Normal"/>
    <w:uiPriority w:val="99"/>
    <w:semiHidden/>
    <w:unhideWhenUsed/>
    <w:rsid w:val="00BA6BB4"/>
    <w:pPr>
      <w:ind w:left="1080" w:hanging="360"/>
      <w:contextualSpacing/>
    </w:pPr>
  </w:style>
  <w:style w:type="paragraph" w:styleId="List4">
    <w:name w:val="List 4"/>
    <w:basedOn w:val="Normal"/>
    <w:uiPriority w:val="99"/>
    <w:semiHidden/>
    <w:unhideWhenUsed/>
    <w:rsid w:val="00BA6BB4"/>
    <w:pPr>
      <w:ind w:left="1440" w:hanging="360"/>
      <w:contextualSpacing/>
    </w:pPr>
  </w:style>
  <w:style w:type="paragraph" w:styleId="List5">
    <w:name w:val="List 5"/>
    <w:basedOn w:val="Normal"/>
    <w:uiPriority w:val="99"/>
    <w:semiHidden/>
    <w:unhideWhenUsed/>
    <w:rsid w:val="00BA6BB4"/>
    <w:pPr>
      <w:ind w:left="1800" w:hanging="360"/>
      <w:contextualSpacing/>
    </w:pPr>
  </w:style>
  <w:style w:type="character" w:customStyle="1" w:styleId="B1Char1">
    <w:name w:val="B1 Char1"/>
    <w:qFormat/>
    <w:rsid w:val="00BA6BB4"/>
    <w:rPr>
      <w:rFonts w:eastAsia="Times New Roman"/>
      <w:lang w:val="en-GB" w:eastAsia="ja-JP"/>
    </w:rPr>
  </w:style>
  <w:style w:type="character" w:customStyle="1" w:styleId="B3Char2">
    <w:name w:val="B3 Char2"/>
    <w:qFormat/>
    <w:rsid w:val="00BA6BB4"/>
    <w:rPr>
      <w:rFonts w:eastAsia="Times New Roman"/>
      <w:lang w:val="en-GB" w:eastAsia="ja-JP"/>
    </w:rPr>
  </w:style>
  <w:style w:type="paragraph" w:customStyle="1" w:styleId="CRCoverPage">
    <w:name w:val="CR Cover Page"/>
    <w:link w:val="CRCoverPageChar"/>
    <w:qFormat/>
    <w:rsid w:val="000D2D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0D2D23"/>
    <w:rPr>
      <w:rFonts w:ascii="Arial" w:eastAsia="Times New Roman" w:hAnsi="Arial" w:cs="Times New Roman"/>
      <w:sz w:val="20"/>
      <w:szCs w:val="20"/>
      <w:lang w:val="en-GB"/>
    </w:rPr>
  </w:style>
  <w:style w:type="character" w:styleId="Hyperlink">
    <w:name w:val="Hyperlink"/>
    <w:uiPriority w:val="99"/>
    <w:qFormat/>
    <w:rsid w:val="000D2D23"/>
    <w:rPr>
      <w:color w:val="0000FF"/>
      <w:u w:val="single"/>
    </w:rPr>
  </w:style>
  <w:style w:type="paragraph" w:styleId="Revision">
    <w:name w:val="Revision"/>
    <w:hidden/>
    <w:uiPriority w:val="99"/>
    <w:semiHidden/>
    <w:rsid w:val="00963B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725</TotalTime>
  <Pages>10</Pages>
  <Words>2615</Words>
  <Characters>14912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10</cp:revision>
  <dcterms:created xsi:type="dcterms:W3CDTF">2023-05-03T15:05:00Z</dcterms:created>
  <dcterms:modified xsi:type="dcterms:W3CDTF">2023-05-05T12:56:00Z</dcterms:modified>
</cp:coreProperties>
</file>